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749" w:rsidRDefault="00F759F2">
      <w:pPr>
        <w:pStyle w:val="aa"/>
        <w:tabs>
          <w:tab w:val="clear" w:pos="4536"/>
          <w:tab w:val="clear" w:pos="9072"/>
          <w:tab w:val="right" w:pos="9282"/>
          <w:tab w:val="right" w:pos="9492"/>
        </w:tabs>
        <w:snapToGrid w:val="0"/>
        <w:rPr>
          <w:rFonts w:eastAsia="宋体"/>
          <w:sz w:val="22"/>
          <w:szCs w:val="22"/>
          <w:lang w:eastAsia="zh-CN"/>
        </w:rPr>
      </w:pPr>
      <w:r>
        <w:rPr>
          <w:sz w:val="22"/>
          <w:szCs w:val="22"/>
        </w:rPr>
        <w:t>3GPP TSG RAN WG1 Meeting #10</w:t>
      </w:r>
      <w:r>
        <w:rPr>
          <w:rFonts w:eastAsia="宋体"/>
          <w:sz w:val="22"/>
          <w:szCs w:val="22"/>
          <w:lang w:eastAsia="zh-CN"/>
        </w:rPr>
        <w:t>5-e</w:t>
      </w:r>
      <w:r>
        <w:rPr>
          <w:rFonts w:ascii="Times New Roman" w:eastAsia="宋体" w:hAnsi="Times New Roman"/>
          <w:sz w:val="22"/>
          <w:szCs w:val="22"/>
          <w:lang w:eastAsia="zh-CN"/>
        </w:rPr>
        <w:tab/>
      </w:r>
      <w:r>
        <w:rPr>
          <w:rFonts w:hint="eastAsia"/>
          <w:sz w:val="22"/>
          <w:szCs w:val="22"/>
          <w:lang w:eastAsia="ja-JP"/>
        </w:rPr>
        <w:t>R1-</w:t>
      </w:r>
      <w:r>
        <w:rPr>
          <w:rFonts w:eastAsia="宋体" w:hint="eastAsia"/>
          <w:sz w:val="22"/>
          <w:szCs w:val="22"/>
          <w:lang w:eastAsia="zh-CN"/>
        </w:rPr>
        <w:t>210</w:t>
      </w:r>
      <w:r>
        <w:rPr>
          <w:rFonts w:eastAsia="宋体"/>
          <w:sz w:val="22"/>
          <w:szCs w:val="22"/>
          <w:lang w:eastAsia="zh-CN"/>
        </w:rPr>
        <w:t>4580</w:t>
      </w:r>
    </w:p>
    <w:p w:rsidR="00794749" w:rsidRDefault="00F759F2">
      <w:pPr>
        <w:snapToGrid w:val="0"/>
        <w:spacing w:line="240" w:lineRule="auto"/>
        <w:rPr>
          <w:rFonts w:ascii="Arial" w:eastAsia="宋体" w:hAnsi="Arial"/>
          <w:b/>
          <w:sz w:val="22"/>
        </w:rPr>
      </w:pPr>
      <w:r>
        <w:rPr>
          <w:rFonts w:ascii="Arial" w:hAnsi="Arial"/>
          <w:b/>
          <w:sz w:val="22"/>
        </w:rPr>
        <w:t>e-Meeting</w:t>
      </w:r>
      <w:r>
        <w:rPr>
          <w:rFonts w:ascii="Arial" w:hAnsi="Arial" w:hint="eastAsia"/>
          <w:b/>
          <w:sz w:val="22"/>
        </w:rPr>
        <w:t>,</w:t>
      </w:r>
      <w:r>
        <w:rPr>
          <w:rFonts w:ascii="Arial" w:hAnsi="Arial"/>
          <w:b/>
          <w:sz w:val="22"/>
        </w:rPr>
        <w:t xml:space="preserve"> May 10</w:t>
      </w:r>
      <w:r>
        <w:rPr>
          <w:rFonts w:ascii="Arial" w:hAnsi="Arial"/>
          <w:b/>
          <w:sz w:val="22"/>
          <w:vertAlign w:val="superscript"/>
        </w:rPr>
        <w:t>th</w:t>
      </w:r>
      <w:r>
        <w:rPr>
          <w:rFonts w:ascii="Arial" w:hAnsi="Arial"/>
          <w:b/>
          <w:sz w:val="22"/>
        </w:rPr>
        <w:t xml:space="preserve"> – 27</w:t>
      </w:r>
      <w:r>
        <w:rPr>
          <w:rFonts w:ascii="Arial" w:hAnsi="Arial"/>
          <w:b/>
          <w:sz w:val="22"/>
          <w:vertAlign w:val="superscript"/>
        </w:rPr>
        <w:t>th</w:t>
      </w:r>
      <w:r>
        <w:rPr>
          <w:rFonts w:ascii="Arial" w:hAnsi="Arial"/>
          <w:b/>
          <w:sz w:val="22"/>
        </w:rPr>
        <w:t xml:space="preserve">, </w:t>
      </w:r>
      <w:r>
        <w:rPr>
          <w:rFonts w:ascii="Arial" w:hAnsi="Arial" w:hint="eastAsia"/>
          <w:b/>
          <w:sz w:val="22"/>
          <w:lang w:eastAsia="ja-JP"/>
        </w:rPr>
        <w:t>202</w:t>
      </w:r>
      <w:r>
        <w:rPr>
          <w:rFonts w:ascii="Arial" w:eastAsia="宋体" w:hAnsi="Arial" w:hint="eastAsia"/>
          <w:b/>
          <w:sz w:val="22"/>
        </w:rPr>
        <w:t>1</w:t>
      </w:r>
    </w:p>
    <w:p w:rsidR="00794749" w:rsidRDefault="00F759F2">
      <w:pPr>
        <w:pStyle w:val="aa"/>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794749" w:rsidRDefault="00F759F2">
      <w:pPr>
        <w:pStyle w:val="aa"/>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SRS carrier switching</w:t>
      </w:r>
    </w:p>
    <w:p w:rsidR="00794749" w:rsidRDefault="00F759F2">
      <w:pPr>
        <w:pStyle w:val="aa"/>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7</w:t>
      </w:r>
      <w:r>
        <w:rPr>
          <w:rFonts w:hint="eastAsia"/>
          <w:sz w:val="22"/>
          <w:szCs w:val="22"/>
          <w:lang w:eastAsia="zh-CN"/>
        </w:rPr>
        <w:t>.1</w:t>
      </w:r>
    </w:p>
    <w:p w:rsidR="00794749" w:rsidRDefault="00F759F2">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794749" w:rsidRDefault="00F759F2">
      <w:pPr>
        <w:numPr>
          <w:ilvl w:val="0"/>
          <w:numId w:val="5"/>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794749" w:rsidRDefault="00F759F2">
      <w:pPr>
        <w:snapToGrid w:val="0"/>
        <w:spacing w:beforeLines="50" w:before="120" w:afterLines="50" w:after="120" w:line="240" w:lineRule="auto"/>
        <w:jc w:val="both"/>
        <w:rPr>
          <w:rFonts w:eastAsia="微软雅黑"/>
          <w:szCs w:val="20"/>
        </w:rPr>
      </w:pPr>
      <w:r>
        <w:rPr>
          <w:rFonts w:eastAsia="微软雅黑" w:hint="eastAsia"/>
          <w:szCs w:val="20"/>
          <w:lang w:val="en-GB"/>
        </w:rPr>
        <w:t>I</w:t>
      </w:r>
      <w:r>
        <w:rPr>
          <w:rFonts w:eastAsia="微软雅黑"/>
          <w:szCs w:val="20"/>
          <w:lang w:val="en-GB"/>
        </w:rPr>
        <w:t>n RAN</w:t>
      </w:r>
      <w:r>
        <w:rPr>
          <w:rFonts w:eastAsia="微软雅黑" w:hint="eastAsia"/>
          <w:szCs w:val="20"/>
        </w:rPr>
        <w:t>1</w:t>
      </w:r>
      <w:r>
        <w:rPr>
          <w:rFonts w:eastAsia="微软雅黑"/>
          <w:szCs w:val="20"/>
          <w:lang w:val="en-GB"/>
        </w:rPr>
        <w:t>#</w:t>
      </w:r>
      <w:r>
        <w:rPr>
          <w:rFonts w:eastAsia="微软雅黑" w:hint="eastAsia"/>
          <w:szCs w:val="20"/>
        </w:rPr>
        <w:t>104</w:t>
      </w:r>
      <w:r>
        <w:rPr>
          <w:rFonts w:eastAsia="微软雅黑"/>
          <w:szCs w:val="20"/>
        </w:rPr>
        <w:t>bis-</w:t>
      </w:r>
      <w:r>
        <w:rPr>
          <w:rFonts w:eastAsia="微软雅黑" w:hint="eastAsia"/>
          <w:szCs w:val="20"/>
        </w:rPr>
        <w:t>e</w:t>
      </w:r>
      <w:r>
        <w:rPr>
          <w:rFonts w:eastAsia="微软雅黑"/>
          <w:szCs w:val="20"/>
        </w:rPr>
        <w:t xml:space="preserve"> [1]</w:t>
      </w:r>
      <w:r>
        <w:rPr>
          <w:rFonts w:eastAsia="微软雅黑"/>
          <w:szCs w:val="20"/>
          <w:lang w:val="en-GB"/>
        </w:rPr>
        <w:t xml:space="preserve">, </w:t>
      </w:r>
      <w:r>
        <w:rPr>
          <w:rFonts w:eastAsia="微软雅黑"/>
          <w:szCs w:val="20"/>
        </w:rPr>
        <w:t xml:space="preserve">some issues related to SRS carrier switching were discussed via email including prioritization rule between </w:t>
      </w:r>
      <w:r>
        <w:rPr>
          <w:rFonts w:eastAsia="微软雅黑" w:hint="eastAsia"/>
          <w:szCs w:val="20"/>
        </w:rPr>
        <w:t>SRS</w:t>
      </w:r>
      <w:r>
        <w:rPr>
          <w:rFonts w:eastAsia="微软雅黑"/>
          <w:szCs w:val="20"/>
        </w:rPr>
        <w:t xml:space="preserve"> for carrier switching and other UL signals which are overlapped in time domain [2], and timelines for SRS carrier switching [3]</w:t>
      </w:r>
      <w:r>
        <w:rPr>
          <w:rFonts w:eastAsia="微软雅黑" w:hint="eastAsia"/>
          <w:szCs w:val="20"/>
        </w:rPr>
        <w:t>.</w:t>
      </w:r>
      <w:r>
        <w:rPr>
          <w:rFonts w:eastAsia="微软雅黑"/>
          <w:szCs w:val="20"/>
        </w:rPr>
        <w:t xml:space="preserve"> </w:t>
      </w:r>
    </w:p>
    <w:p w:rsidR="00794749" w:rsidRDefault="00F759F2">
      <w:pPr>
        <w:snapToGrid w:val="0"/>
        <w:spacing w:beforeLines="50" w:before="120" w:after="50" w:line="240" w:lineRule="auto"/>
        <w:jc w:val="both"/>
        <w:rPr>
          <w:rFonts w:eastAsia="微软雅黑"/>
          <w:szCs w:val="20"/>
        </w:rPr>
      </w:pPr>
      <w:r>
        <w:rPr>
          <w:rFonts w:eastAsia="微软雅黑"/>
          <w:szCs w:val="20"/>
        </w:rPr>
        <w:t xml:space="preserve">Finally, </w:t>
      </w:r>
      <w:r>
        <w:rPr>
          <w:rFonts w:eastAsia="微软雅黑" w:hint="eastAsia"/>
          <w:szCs w:val="20"/>
        </w:rPr>
        <w:t>a</w:t>
      </w:r>
      <w:r>
        <w:rPr>
          <w:rFonts w:eastAsia="微软雅黑"/>
          <w:szCs w:val="20"/>
        </w:rPr>
        <w:t xml:space="preserve"> CR </w:t>
      </w:r>
      <w:r>
        <w:rPr>
          <w:rFonts w:eastAsia="微软雅黑"/>
          <w:szCs w:val="20"/>
        </w:rPr>
        <w:t xml:space="preserve">was agreed for </w:t>
      </w:r>
      <w:r>
        <w:rPr>
          <w:rFonts w:eastAsia="微软雅黑" w:hint="eastAsia"/>
          <w:szCs w:val="20"/>
        </w:rPr>
        <w:t>Re</w:t>
      </w:r>
      <w:r>
        <w:rPr>
          <w:rFonts w:eastAsia="微软雅黑"/>
          <w:szCs w:val="20"/>
        </w:rPr>
        <w:t xml:space="preserve">l-16 to specify the timelines for SRS transmission on a carrier </w:t>
      </w:r>
      <w:r>
        <w:rPr>
          <w:rFonts w:eastAsia="微软雅黑"/>
          <w:i/>
          <w:szCs w:val="20"/>
        </w:rPr>
        <w:t>c</w:t>
      </w:r>
      <w:r>
        <w:rPr>
          <w:rFonts w:eastAsia="微软雅黑"/>
          <w:i/>
          <w:szCs w:val="20"/>
          <w:vertAlign w:val="subscript"/>
        </w:rPr>
        <w:t>1</w:t>
      </w:r>
      <w:r>
        <w:rPr>
          <w:rFonts w:eastAsia="微软雅黑"/>
          <w:szCs w:val="20"/>
        </w:rPr>
        <w:t xml:space="preserve"> and other aperiodic UL signals on the switching from carrier </w:t>
      </w:r>
      <w:r>
        <w:rPr>
          <w:rFonts w:eastAsia="微软雅黑"/>
          <w:i/>
          <w:szCs w:val="20"/>
        </w:rPr>
        <w:t>c</w:t>
      </w:r>
      <w:r>
        <w:rPr>
          <w:rFonts w:eastAsia="微软雅黑"/>
          <w:i/>
          <w:szCs w:val="20"/>
          <w:vertAlign w:val="subscript"/>
        </w:rPr>
        <w:t>2</w:t>
      </w:r>
      <w:r>
        <w:rPr>
          <w:rFonts w:eastAsia="微软雅黑"/>
          <w:szCs w:val="20"/>
        </w:rPr>
        <w:t xml:space="preserve"> which is higher layer configured by parameter </w:t>
      </w:r>
      <w:r>
        <w:rPr>
          <w:rFonts w:eastAsia="微软雅黑"/>
          <w:i/>
          <w:szCs w:val="20"/>
        </w:rPr>
        <w:t xml:space="preserve">srs-SwitchFromServCellIndex </w:t>
      </w:r>
      <w:r>
        <w:rPr>
          <w:rFonts w:eastAsia="微软雅黑"/>
          <w:szCs w:val="20"/>
        </w:rPr>
        <w:t xml:space="preserve">and </w:t>
      </w:r>
      <w:r>
        <w:rPr>
          <w:rFonts w:eastAsia="微软雅黑"/>
          <w:i/>
          <w:szCs w:val="20"/>
        </w:rPr>
        <w:t xml:space="preserve">srs-SwitchFromCarrier </w:t>
      </w:r>
      <w:r>
        <w:rPr>
          <w:rFonts w:eastAsia="微软雅黑"/>
          <w:szCs w:val="20"/>
        </w:rPr>
        <w:t>[4].</w:t>
      </w:r>
      <w:r>
        <w:rPr>
          <w:rFonts w:eastAsia="微软雅黑" w:hint="eastAsia"/>
          <w:szCs w:val="20"/>
        </w:rPr>
        <w:t xml:space="preserve"> </w:t>
      </w:r>
      <w:r>
        <w:rPr>
          <w:rFonts w:eastAsia="微软雅黑"/>
          <w:szCs w:val="20"/>
        </w:rPr>
        <w:t>How</w:t>
      </w:r>
      <w:r>
        <w:rPr>
          <w:rFonts w:eastAsia="微软雅黑"/>
          <w:szCs w:val="20"/>
        </w:rPr>
        <w:t xml:space="preserve">ever, the prioritization issues have not been addressed yet. </w:t>
      </w:r>
    </w:p>
    <w:p w:rsidR="00794749" w:rsidRDefault="00F759F2">
      <w:pPr>
        <w:snapToGrid w:val="0"/>
        <w:spacing w:beforeLines="50" w:before="120" w:after="50" w:line="240" w:lineRule="auto"/>
        <w:jc w:val="both"/>
        <w:rPr>
          <w:rFonts w:eastAsia="微软雅黑"/>
          <w:szCs w:val="20"/>
        </w:rPr>
      </w:pPr>
      <w:r>
        <w:rPr>
          <w:rFonts w:eastAsia="微软雅黑"/>
          <w:szCs w:val="20"/>
        </w:rPr>
        <w:t>In this contribution, we provide our views and text proposals on the prioritization rules for SRS carrier switching. Since the timelines and prioritization rules are relevant, we also update the</w:t>
      </w:r>
      <w:r>
        <w:rPr>
          <w:rFonts w:eastAsia="微软雅黑"/>
          <w:szCs w:val="20"/>
        </w:rPr>
        <w:t xml:space="preserve"> text of timeline determination for SRS carrier switching. </w:t>
      </w:r>
    </w:p>
    <w:p w:rsidR="00794749" w:rsidRDefault="00F759F2">
      <w:pPr>
        <w:snapToGrid w:val="0"/>
        <w:spacing w:beforeLines="50" w:before="120" w:after="50" w:line="240" w:lineRule="auto"/>
        <w:jc w:val="both"/>
        <w:rPr>
          <w:rFonts w:eastAsia="微软雅黑"/>
          <w:szCs w:val="20"/>
        </w:rPr>
      </w:pPr>
      <w:r>
        <w:rPr>
          <w:rFonts w:eastAsia="微软雅黑"/>
          <w:szCs w:val="20"/>
        </w:rPr>
        <w:t xml:space="preserve">Because it may have backward compatible issues for Rel-15, we propose to adopt the text proposals suggested in this contribution for Rel-16. </w:t>
      </w:r>
    </w:p>
    <w:p w:rsidR="00794749" w:rsidRDefault="00794749">
      <w:pPr>
        <w:snapToGrid w:val="0"/>
        <w:spacing w:beforeLines="50" w:before="120" w:after="50" w:line="240" w:lineRule="auto"/>
        <w:jc w:val="both"/>
        <w:rPr>
          <w:rFonts w:eastAsia="微软雅黑"/>
          <w:szCs w:val="20"/>
        </w:rPr>
      </w:pPr>
    </w:p>
    <w:p w:rsidR="00794749" w:rsidRDefault="00F759F2">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宋体"/>
        </w:rPr>
      </w:pPr>
      <w:r>
        <w:rPr>
          <w:rFonts w:eastAsia="Arial Unicode MS"/>
          <w:b/>
          <w:bCs/>
          <w:sz w:val="28"/>
          <w:szCs w:val="28"/>
        </w:rPr>
        <w:t>Discussion</w:t>
      </w:r>
    </w:p>
    <w:p w:rsidR="00794749" w:rsidRDefault="00F759F2">
      <w:pPr>
        <w:snapToGrid w:val="0"/>
        <w:spacing w:beforeLines="50" w:before="120" w:afterLines="50" w:after="120" w:line="240" w:lineRule="auto"/>
        <w:jc w:val="both"/>
        <w:rPr>
          <w:rFonts w:eastAsiaTheme="minorEastAsia"/>
        </w:rPr>
      </w:pPr>
      <w:r>
        <w:rPr>
          <w:rFonts w:eastAsiaTheme="minorEastAsia" w:hint="eastAsia"/>
        </w:rPr>
        <w:t>I</w:t>
      </w:r>
      <w:r>
        <w:rPr>
          <w:rFonts w:eastAsiaTheme="minorEastAsia"/>
        </w:rPr>
        <w:t xml:space="preserve">n Rel-15, there was no much discussion on SRS carrier </w:t>
      </w:r>
      <w:r>
        <w:rPr>
          <w:rFonts w:eastAsiaTheme="minorEastAsia" w:hint="eastAsia"/>
        </w:rPr>
        <w:t>switching</w:t>
      </w:r>
      <w:r>
        <w:rPr>
          <w:rFonts w:eastAsiaTheme="minorEastAsia"/>
        </w:rPr>
        <w:t xml:space="preserve"> because of very limited time at the late stage of Rel-15. The only agreement was made in RAN1#90bis to strive for reusing Rel-14 LTE SRS carrier switching mechanism as shown below. Th</w:t>
      </w:r>
      <w:r>
        <w:rPr>
          <w:rFonts w:eastAsiaTheme="minorEastAsia"/>
        </w:rPr>
        <w:t xml:space="preserve">e </w:t>
      </w:r>
      <w:r>
        <w:rPr>
          <w:rFonts w:eastAsiaTheme="minorEastAsia" w:hint="eastAsia"/>
        </w:rPr>
        <w:t>relevant</w:t>
      </w:r>
      <w:r>
        <w:rPr>
          <w:rFonts w:eastAsiaTheme="minorEastAsia"/>
        </w:rPr>
        <w:t xml:space="preserve"> specification description for NR can be found in 38.214 section 6.2.1.3 [5]. </w:t>
      </w:r>
    </w:p>
    <w:tbl>
      <w:tblPr>
        <w:tblStyle w:val="af"/>
        <w:tblW w:w="0" w:type="auto"/>
        <w:tblLook w:val="04A0" w:firstRow="1" w:lastRow="0" w:firstColumn="1" w:lastColumn="0" w:noHBand="0" w:noVBand="1"/>
      </w:tblPr>
      <w:tblGrid>
        <w:gridCol w:w="9350"/>
      </w:tblGrid>
      <w:tr w:rsidR="00794749">
        <w:tc>
          <w:tcPr>
            <w:tcW w:w="9350" w:type="dxa"/>
          </w:tcPr>
          <w:p w:rsidR="00794749" w:rsidRDefault="00F759F2">
            <w:pPr>
              <w:snapToGrid w:val="0"/>
              <w:spacing w:after="0" w:line="240" w:lineRule="auto"/>
              <w:jc w:val="both"/>
              <w:rPr>
                <w:b/>
                <w:i/>
              </w:rPr>
            </w:pPr>
            <w:r>
              <w:rPr>
                <w:b/>
                <w:i/>
              </w:rPr>
              <w:t>Agreement:</w:t>
            </w:r>
          </w:p>
          <w:p w:rsidR="00794749" w:rsidRDefault="00F759F2">
            <w:pPr>
              <w:pStyle w:val="RAN1bullet1"/>
              <w:snapToGrid w:val="0"/>
              <w:spacing w:after="0" w:line="240" w:lineRule="auto"/>
              <w:jc w:val="both"/>
              <w:rPr>
                <w:i/>
              </w:rPr>
            </w:pPr>
            <w:r>
              <w:rPr>
                <w:i/>
              </w:rPr>
              <w:t xml:space="preserve">Specify NR SRS switching among CCs similar to Rel-14 LTE SRS carrier-based switching design including </w:t>
            </w:r>
          </w:p>
          <w:p w:rsidR="00794749" w:rsidRDefault="00F759F2">
            <w:pPr>
              <w:pStyle w:val="RAN1bullet2"/>
              <w:snapToGrid w:val="0"/>
              <w:spacing w:after="0" w:line="240" w:lineRule="auto"/>
              <w:jc w:val="both"/>
              <w:rPr>
                <w:i/>
              </w:rPr>
            </w:pPr>
            <w:r>
              <w:rPr>
                <w:i/>
              </w:rPr>
              <w:t>Periodic/aperiodic/semi-persistent SRS on a C</w:t>
            </w:r>
            <w:r>
              <w:rPr>
                <w:i/>
              </w:rPr>
              <w:t>C without PUCCH/PUSCH configured</w:t>
            </w:r>
          </w:p>
          <w:p w:rsidR="00794749" w:rsidRDefault="00F759F2">
            <w:pPr>
              <w:pStyle w:val="RAN1bullet2"/>
              <w:snapToGrid w:val="0"/>
              <w:spacing w:after="0" w:line="240" w:lineRule="auto"/>
              <w:jc w:val="both"/>
              <w:rPr>
                <w:i/>
              </w:rPr>
            </w:pPr>
            <w:r>
              <w:rPr>
                <w:i/>
              </w:rPr>
              <w:t>TA (through PRACH) on TAG without PUSCH/PUCCH configured</w:t>
            </w:r>
          </w:p>
          <w:p w:rsidR="00794749" w:rsidRDefault="00F759F2">
            <w:pPr>
              <w:pStyle w:val="RAN1bullet2"/>
              <w:snapToGrid w:val="0"/>
              <w:spacing w:after="0" w:line="240" w:lineRule="auto"/>
              <w:jc w:val="both"/>
              <w:rPr>
                <w:i/>
              </w:rPr>
            </w:pPr>
            <w:r>
              <w:rPr>
                <w:i/>
              </w:rPr>
              <w:t>Power control separated from that of PUSCH</w:t>
            </w:r>
          </w:p>
          <w:p w:rsidR="00794749" w:rsidRDefault="00F759F2">
            <w:pPr>
              <w:pStyle w:val="RAN1bullet2"/>
              <w:snapToGrid w:val="0"/>
              <w:spacing w:after="0" w:line="240" w:lineRule="auto"/>
              <w:jc w:val="both"/>
              <w:rPr>
                <w:i/>
              </w:rPr>
            </w:pPr>
            <w:r>
              <w:rPr>
                <w:i/>
              </w:rPr>
              <w:t>Group common DCI for aperiodic SRS triggering and TPC</w:t>
            </w:r>
          </w:p>
          <w:p w:rsidR="00794749" w:rsidRDefault="00F759F2">
            <w:pPr>
              <w:pStyle w:val="RAN1bullet2"/>
              <w:snapToGrid w:val="0"/>
              <w:spacing w:after="0" w:line="240" w:lineRule="auto"/>
              <w:jc w:val="both"/>
              <w:rPr>
                <w:i/>
              </w:rPr>
            </w:pPr>
            <w:r>
              <w:rPr>
                <w:i/>
              </w:rPr>
              <w:t>DL/UL interruptions and collision handling due to SRS switching</w:t>
            </w:r>
          </w:p>
        </w:tc>
      </w:tr>
    </w:tbl>
    <w:p w:rsidR="00794749" w:rsidRDefault="00F759F2">
      <w:pPr>
        <w:snapToGrid w:val="0"/>
        <w:spacing w:beforeLines="50" w:before="120" w:afterLines="50" w:after="120" w:line="240" w:lineRule="auto"/>
        <w:jc w:val="both"/>
        <w:rPr>
          <w:rFonts w:eastAsiaTheme="minorEastAsia"/>
        </w:rPr>
      </w:pPr>
      <w:r>
        <w:rPr>
          <w:rFonts w:eastAsiaTheme="minorEastAsia" w:hint="eastAsia"/>
        </w:rPr>
        <w:t>A</w:t>
      </w:r>
      <w:r>
        <w:rPr>
          <w:rFonts w:eastAsiaTheme="minorEastAsia"/>
        </w:rPr>
        <w:t>fte</w:t>
      </w:r>
      <w:r>
        <w:rPr>
          <w:rFonts w:eastAsiaTheme="minorEastAsia"/>
        </w:rPr>
        <w:t xml:space="preserve">r that, the prioritization handling rules for SRS carrier switching in LTE have been updated as shown in the following specification section [6]. In general, it assumes that the serving cells in the serving cell set </w:t>
      </w:r>
      <w:r>
        <w:rPr>
          <w:rFonts w:eastAsiaTheme="minorEastAsia"/>
          <w:i/>
        </w:rPr>
        <w:t>S(d)</w:t>
      </w:r>
      <w:r>
        <w:rPr>
          <w:rFonts w:eastAsiaTheme="minorEastAsia"/>
        </w:rPr>
        <w:t xml:space="preserve"> share the same PA, and the prioriti</w:t>
      </w:r>
      <w:r>
        <w:rPr>
          <w:rFonts w:eastAsiaTheme="minorEastAsia"/>
        </w:rPr>
        <w:t xml:space="preserve">zation rules are used between SRS transission in serving cell </w:t>
      </w:r>
      <w:r>
        <w:rPr>
          <w:rFonts w:eastAsiaTheme="minorEastAsia"/>
          <w:i/>
        </w:rPr>
        <w:t>d</w:t>
      </w:r>
      <w:r>
        <w:rPr>
          <w:rFonts w:eastAsiaTheme="minorEastAsia"/>
        </w:rPr>
        <w:t xml:space="preserve"> and other UL signal(s) in a severing cell in set </w:t>
      </w:r>
      <w:r>
        <w:rPr>
          <w:rFonts w:eastAsiaTheme="minorEastAsia"/>
          <w:i/>
        </w:rPr>
        <w:t>S(</w:t>
      </w:r>
      <w:r>
        <w:rPr>
          <w:rFonts w:eastAsiaTheme="minorEastAsia" w:hint="eastAsia"/>
          <w:i/>
        </w:rPr>
        <w:t>d)</w:t>
      </w:r>
      <w:r>
        <w:rPr>
          <w:rFonts w:eastAsiaTheme="minorEastAsia" w:hint="eastAsia"/>
        </w:rPr>
        <w:t>.</w:t>
      </w:r>
      <w:r>
        <w:rPr>
          <w:rFonts w:eastAsiaTheme="minorEastAsia"/>
        </w:rPr>
        <w:t xml:space="preserve"> </w:t>
      </w:r>
    </w:p>
    <w:tbl>
      <w:tblPr>
        <w:tblStyle w:val="af"/>
        <w:tblW w:w="0" w:type="auto"/>
        <w:tblLook w:val="04A0" w:firstRow="1" w:lastRow="0" w:firstColumn="1" w:lastColumn="0" w:noHBand="0" w:noVBand="1"/>
      </w:tblPr>
      <w:tblGrid>
        <w:gridCol w:w="9350"/>
      </w:tblGrid>
      <w:tr w:rsidR="00794749">
        <w:tc>
          <w:tcPr>
            <w:tcW w:w="9350" w:type="dxa"/>
          </w:tcPr>
          <w:p w:rsidR="00794749" w:rsidRDefault="00F759F2">
            <w:pPr>
              <w:snapToGrid w:val="0"/>
              <w:rPr>
                <w:rFonts w:eastAsia="Times New Roman"/>
              </w:rPr>
            </w:pPr>
            <w:r>
              <w:rPr>
                <w:rFonts w:eastAsiaTheme="minorEastAsia"/>
              </w:rPr>
              <w:t>36.213 section 8.2</w:t>
            </w:r>
          </w:p>
          <w:p w:rsidR="00794749" w:rsidRDefault="00F759F2">
            <w:pPr>
              <w:snapToGrid w:val="0"/>
              <w:rPr>
                <w:rFonts w:eastAsiaTheme="minorEastAsia"/>
              </w:rPr>
            </w:pPr>
            <w:r>
              <w:rPr>
                <w:rFonts w:eastAsiaTheme="minorEastAsia"/>
              </w:rPr>
              <w:t>…</w:t>
            </w:r>
          </w:p>
          <w:p w:rsidR="00794749" w:rsidRDefault="00F759F2">
            <w:pPr>
              <w:snapToGrid w:val="0"/>
              <w:rPr>
                <w:rFonts w:eastAsia="Times New Roman"/>
                <w:szCs w:val="24"/>
              </w:rPr>
            </w:pPr>
            <w:r>
              <w:rPr>
                <w:rFonts w:eastAsia="Times New Roman"/>
              </w:rPr>
              <w:t xml:space="preserve">For a TDD serving cell </w:t>
            </w:r>
            <w:r>
              <w:rPr>
                <w:rFonts w:eastAsia="Times New Roman"/>
                <w:i/>
                <w:iCs/>
              </w:rPr>
              <w:t>d</w:t>
            </w:r>
            <w:r>
              <w:rPr>
                <w:rFonts w:eastAsia="Times New Roman"/>
              </w:rPr>
              <w:t xml:space="preserve"> not configured for PUSCH/PUCCH transmission, denote as </w:t>
            </w:r>
            <w:r>
              <w:rPr>
                <w:i/>
                <w:iCs/>
              </w:rPr>
              <w:t>s</w:t>
            </w:r>
            <w:r>
              <w:rPr>
                <w:vertAlign w:val="subscript"/>
              </w:rPr>
              <w:t>0</w:t>
            </w:r>
            <w:r>
              <w:t>(</w:t>
            </w:r>
            <w:r>
              <w:rPr>
                <w:i/>
                <w:iCs/>
              </w:rPr>
              <w:t>d</w:t>
            </w:r>
            <w:r>
              <w:t>)</w:t>
            </w:r>
            <w:r>
              <w:rPr>
                <w:rFonts w:eastAsia="Times New Roman"/>
                <w:i/>
                <w:iCs/>
              </w:rPr>
              <w:t xml:space="preserve"> </w:t>
            </w:r>
            <w:r>
              <w:rPr>
                <w:rFonts w:eastAsia="Times New Roman"/>
              </w:rPr>
              <w:t xml:space="preserve">the corresponding serving cell whose UL transmissions may be interrupted as signalled by </w:t>
            </w:r>
            <w:r>
              <w:rPr>
                <w:rFonts w:eastAsia="Times New Roman"/>
                <w:i/>
                <w:iCs/>
              </w:rPr>
              <w:t>srs-SwitchFromServCellIndex</w:t>
            </w:r>
            <w:r>
              <w:rPr>
                <w:rFonts w:eastAsia="Times New Roman"/>
              </w:rPr>
              <w:t xml:space="preserve">. Define the set </w:t>
            </w:r>
            <w:r>
              <w:rPr>
                <w:rFonts w:eastAsia="Times New Roman"/>
                <w:i/>
                <w:iCs/>
              </w:rPr>
              <w:t>S</w:t>
            </w:r>
            <w:r>
              <w:rPr>
                <w:rFonts w:eastAsia="Times New Roman"/>
              </w:rPr>
              <w:t>(</w:t>
            </w:r>
            <w:r>
              <w:rPr>
                <w:rFonts w:eastAsia="Times New Roman"/>
                <w:i/>
                <w:iCs/>
              </w:rPr>
              <w:t>d</w:t>
            </w:r>
            <w:r>
              <w:rPr>
                <w:rFonts w:eastAsia="Times New Roman"/>
              </w:rPr>
              <w:t>)</w:t>
            </w:r>
            <w:r>
              <w:rPr>
                <w:rFonts w:eastAsia="Times New Roman"/>
                <w:i/>
                <w:iCs/>
              </w:rPr>
              <w:t>=</w:t>
            </w:r>
            <w:r>
              <w:t xml:space="preserve"> {</w:t>
            </w:r>
            <w:r>
              <w:rPr>
                <w:i/>
                <w:iCs/>
              </w:rPr>
              <w:t>s</w:t>
            </w:r>
            <w:r>
              <w:rPr>
                <w:vertAlign w:val="subscript"/>
              </w:rPr>
              <w:t>0</w:t>
            </w:r>
            <w:r>
              <w:t>(</w:t>
            </w:r>
            <w:r>
              <w:rPr>
                <w:i/>
                <w:iCs/>
              </w:rPr>
              <w:t>d</w:t>
            </w:r>
            <w:r>
              <w:t xml:space="preserve">)… </w:t>
            </w:r>
            <w:r>
              <w:rPr>
                <w:i/>
                <w:iCs/>
              </w:rPr>
              <w:t>s</w:t>
            </w:r>
            <w:r>
              <w:rPr>
                <w:vertAlign w:val="subscript"/>
              </w:rPr>
              <w:t>N-1</w:t>
            </w:r>
            <w:r>
              <w:t>(</w:t>
            </w:r>
            <w:r>
              <w:rPr>
                <w:i/>
                <w:iCs/>
              </w:rPr>
              <w:t>d</w:t>
            </w:r>
            <w:r>
              <w:t xml:space="preserve">)} </w:t>
            </w:r>
            <w:r>
              <w:rPr>
                <w:rFonts w:eastAsia="Times New Roman"/>
              </w:rPr>
              <w:t>as the set of serving cells that meet the all the following conditions:</w:t>
            </w:r>
          </w:p>
          <w:p w:rsidR="00794749" w:rsidRDefault="00F759F2">
            <w:pPr>
              <w:pStyle w:val="B10"/>
              <w:snapToGrid w:val="0"/>
              <w:rPr>
                <w:rFonts w:eastAsia="宋体"/>
              </w:rPr>
            </w:pPr>
            <w:r>
              <w:t>-</w:t>
            </w:r>
            <w:r>
              <w:tab/>
              <w:t>{</w:t>
            </w:r>
            <w:r>
              <w:rPr>
                <w:i/>
                <w:iCs/>
              </w:rPr>
              <w:t>s</w:t>
            </w:r>
            <w:r>
              <w:rPr>
                <w:vertAlign w:val="subscript"/>
              </w:rPr>
              <w:t>0</w:t>
            </w:r>
            <w:r>
              <w:t>(</w:t>
            </w:r>
            <w:r>
              <w:rPr>
                <w:i/>
                <w:iCs/>
              </w:rPr>
              <w:t>d</w:t>
            </w:r>
            <w:r>
              <w:t xml:space="preserve">)… </w:t>
            </w:r>
            <w:r>
              <w:rPr>
                <w:i/>
                <w:iCs/>
              </w:rPr>
              <w:t>s</w:t>
            </w:r>
            <w:r>
              <w:rPr>
                <w:vertAlign w:val="subscript"/>
              </w:rPr>
              <w:t>N-1</w:t>
            </w:r>
            <w:r>
              <w:t>(</w:t>
            </w:r>
            <w:r>
              <w:rPr>
                <w:i/>
                <w:iCs/>
              </w:rPr>
              <w:t>d</w:t>
            </w:r>
            <w:r>
              <w:t xml:space="preserve">)} are in the same band as </w:t>
            </w:r>
            <w:r>
              <w:rPr>
                <w:i/>
                <w:iCs/>
              </w:rPr>
              <w:t>s</w:t>
            </w:r>
            <w:r>
              <w:rPr>
                <w:vertAlign w:val="subscript"/>
              </w:rPr>
              <w:t>0</w:t>
            </w:r>
            <w:r>
              <w:t>(</w:t>
            </w:r>
            <w:r>
              <w:rPr>
                <w:i/>
                <w:iCs/>
              </w:rPr>
              <w:t>d</w:t>
            </w:r>
            <w:r>
              <w:t>).</w:t>
            </w:r>
          </w:p>
          <w:p w:rsidR="00794749" w:rsidRDefault="00F759F2">
            <w:pPr>
              <w:pStyle w:val="B10"/>
              <w:snapToGrid w:val="0"/>
            </w:pPr>
            <w:r>
              <w:t>-</w:t>
            </w:r>
            <w:r>
              <w:tab/>
              <w:t>{</w:t>
            </w:r>
            <w:r>
              <w:rPr>
                <w:i/>
                <w:iCs/>
              </w:rPr>
              <w:t>s</w:t>
            </w:r>
            <w:r>
              <w:rPr>
                <w:vertAlign w:val="subscript"/>
              </w:rPr>
              <w:t>0</w:t>
            </w:r>
            <w:r>
              <w:t>(</w:t>
            </w:r>
            <w:r>
              <w:rPr>
                <w:i/>
                <w:iCs/>
              </w:rPr>
              <w:t>d</w:t>
            </w:r>
            <w:r>
              <w:t xml:space="preserve">)… </w:t>
            </w:r>
            <w:r>
              <w:rPr>
                <w:i/>
                <w:iCs/>
              </w:rPr>
              <w:t>s</w:t>
            </w:r>
            <w:r>
              <w:rPr>
                <w:vertAlign w:val="subscript"/>
              </w:rPr>
              <w:t>N-1</w:t>
            </w:r>
            <w:r>
              <w:t>(</w:t>
            </w:r>
            <w:r>
              <w:rPr>
                <w:i/>
                <w:iCs/>
              </w:rPr>
              <w:t>d</w:t>
            </w:r>
            <w:r>
              <w:t xml:space="preserve">)} have the same CP as </w:t>
            </w:r>
            <w:r>
              <w:rPr>
                <w:i/>
                <w:iCs/>
              </w:rPr>
              <w:t>s</w:t>
            </w:r>
            <w:r>
              <w:rPr>
                <w:vertAlign w:val="subscript"/>
              </w:rPr>
              <w:t>0</w:t>
            </w:r>
            <w:r>
              <w:t>(d).</w:t>
            </w:r>
          </w:p>
          <w:p w:rsidR="00794749" w:rsidRDefault="00F759F2">
            <w:pPr>
              <w:pStyle w:val="B10"/>
              <w:snapToGrid w:val="0"/>
            </w:pPr>
            <w:r>
              <w:t>-</w:t>
            </w:r>
            <w:r>
              <w:tab/>
              <w:t>{</w:t>
            </w:r>
            <w:r>
              <w:rPr>
                <w:i/>
                <w:iCs/>
              </w:rPr>
              <w:t>s</w:t>
            </w:r>
            <w:r>
              <w:rPr>
                <w:vertAlign w:val="subscript"/>
              </w:rPr>
              <w:t>0</w:t>
            </w:r>
            <w:r>
              <w:t>(</w:t>
            </w:r>
            <w:r>
              <w:rPr>
                <w:i/>
                <w:iCs/>
              </w:rPr>
              <w:t>d</w:t>
            </w:r>
            <w:r>
              <w:t xml:space="preserve">)… </w:t>
            </w:r>
            <w:r>
              <w:rPr>
                <w:i/>
                <w:iCs/>
              </w:rPr>
              <w:t>s</w:t>
            </w:r>
            <w:r>
              <w:rPr>
                <w:vertAlign w:val="subscript"/>
              </w:rPr>
              <w:t>N-1</w:t>
            </w:r>
            <w:r>
              <w:t>(</w:t>
            </w:r>
            <w:r>
              <w:rPr>
                <w:i/>
                <w:iCs/>
              </w:rPr>
              <w:t>d</w:t>
            </w:r>
            <w:r>
              <w:t xml:space="preserve">)} are in the same TAG as </w:t>
            </w:r>
            <w:r>
              <w:rPr>
                <w:i/>
                <w:iCs/>
              </w:rPr>
              <w:t>s</w:t>
            </w:r>
            <w:r>
              <w:rPr>
                <w:vertAlign w:val="subscript"/>
              </w:rPr>
              <w:t>0</w:t>
            </w:r>
            <w:r>
              <w:t>(d).</w:t>
            </w:r>
          </w:p>
          <w:p w:rsidR="00794749" w:rsidRDefault="00F759F2">
            <w:pPr>
              <w:snapToGrid w:val="0"/>
            </w:pPr>
            <w:r>
              <w:lastRenderedPageBreak/>
              <w:t xml:space="preserve">The following prioritization rules shall be applied in case of collision between a transmission of SRS over serving cell </w:t>
            </w:r>
            <w:r>
              <w:rPr>
                <w:i/>
                <w:iCs/>
              </w:rPr>
              <w:t>d</w:t>
            </w:r>
            <w:r>
              <w:t xml:space="preserve"> and </w:t>
            </w:r>
            <w:r>
              <w:t xml:space="preserve">transmission of a physical signal/channel over a serving cell in set </w:t>
            </w:r>
            <w:r>
              <w:rPr>
                <w:i/>
                <w:iCs/>
              </w:rPr>
              <w:t>S(d)</w:t>
            </w:r>
            <w:r>
              <w:t>::</w:t>
            </w:r>
          </w:p>
          <w:p w:rsidR="00794749" w:rsidRDefault="00F759F2">
            <w:pPr>
              <w:pStyle w:val="B10"/>
              <w:snapToGrid w:val="0"/>
            </w:pPr>
            <w:r>
              <w:t>-</w:t>
            </w:r>
            <w:r>
              <w:tab/>
              <w:t>If PUSCH/PUCCH transmission carrying HARQ-ACK/positive SR/</w:t>
            </w:r>
            <w:r>
              <w:rPr>
                <w:rFonts w:eastAsia="MS Mincho"/>
              </w:rPr>
              <w:t>RI/PTI/CRI/wideband PMI only (PUCCH reporting type 2a in Subclause 7.2.2)</w:t>
            </w:r>
            <w:r>
              <w:t xml:space="preserve"> and/or PRACH on a serving cell in set </w:t>
            </w:r>
            <w:r>
              <w:rPr>
                <w:i/>
                <w:iCs/>
              </w:rPr>
              <w:t xml:space="preserve">S(d) </w:t>
            </w:r>
            <w:r>
              <w:t>ove</w:t>
            </w:r>
            <w:r>
              <w:t xml:space="preserve">rlaps in the same symbol with the SRS transmission (including any interruption due to uplink or downlink RF retuning time [10]) on serving cell </w:t>
            </w:r>
            <w:r>
              <w:rPr>
                <w:i/>
                <w:iCs/>
              </w:rPr>
              <w:t>d</w:t>
            </w:r>
            <w:r>
              <w:t>, then the UE shall not transmit SRS. Otherwise,</w:t>
            </w:r>
          </w:p>
          <w:p w:rsidR="00794749" w:rsidRDefault="00F759F2">
            <w:pPr>
              <w:pStyle w:val="B10"/>
              <w:snapToGrid w:val="0"/>
            </w:pPr>
            <w:r>
              <w:t>-</w:t>
            </w:r>
            <w:r>
              <w:tab/>
              <w:t>if PUSCH transmission carrying aperiodic CSI on a serving ce</w:t>
            </w:r>
            <w:r>
              <w:t xml:space="preserve">ll in set </w:t>
            </w:r>
            <w:r>
              <w:rPr>
                <w:i/>
                <w:iCs/>
              </w:rPr>
              <w:t>S(d)</w:t>
            </w:r>
            <w:r>
              <w:t xml:space="preserve"> overlaps in the same symbol with the SRS transmission (including any interruption due to uplink or downlink RF retuning time [10]) in serving cell </w:t>
            </w:r>
            <w:r>
              <w:rPr>
                <w:i/>
                <w:iCs/>
              </w:rPr>
              <w:t>d</w:t>
            </w:r>
            <w:r>
              <w:t>, and if the SRS transmission is a type 0 SRS transmission, then the UE shall not transmit th</w:t>
            </w:r>
            <w:r>
              <w:t>e type 0 SRS. Otherwise,</w:t>
            </w:r>
          </w:p>
          <w:p w:rsidR="00794749" w:rsidRDefault="00F759F2">
            <w:pPr>
              <w:pStyle w:val="B10"/>
              <w:snapToGrid w:val="0"/>
            </w:pPr>
            <w:r>
              <w:t>-</w:t>
            </w:r>
            <w:r>
              <w:tab/>
              <w:t xml:space="preserve">if PUSCH transmission on a serving cell in set </w:t>
            </w:r>
            <w:r>
              <w:rPr>
                <w:i/>
                <w:iCs/>
              </w:rPr>
              <w:t xml:space="preserve">S(d) </w:t>
            </w:r>
            <w:r>
              <w:t xml:space="preserve">overlaps in more than one symbol with the SRS transmission (including any interruption due to uplink or downlink RF retuning time [10]) in serving cell </w:t>
            </w:r>
            <w:r>
              <w:rPr>
                <w:i/>
                <w:iCs/>
              </w:rPr>
              <w:t>d</w:t>
            </w:r>
            <w:r>
              <w:t>, then the UE shall drop</w:t>
            </w:r>
            <w:r>
              <w:t xml:space="preserve"> the PUSCH transmission. If PUCCH/SRS transmission on a serving cell in set </w:t>
            </w:r>
            <w:r>
              <w:rPr>
                <w:i/>
                <w:iCs/>
              </w:rPr>
              <w:t>S(d)</w:t>
            </w:r>
            <w:r>
              <w:t xml:space="preserve"> overlaps in the same symbol with the SRS transmission (including any interruption due to uplink or downlink RF retuning time [10]) on serving cell </w:t>
            </w:r>
            <w:r>
              <w:rPr>
                <w:i/>
                <w:iCs/>
              </w:rPr>
              <w:t>d</w:t>
            </w:r>
            <w:r>
              <w:t>, the UE shall drop the PUC</w:t>
            </w:r>
            <w:r>
              <w:t xml:space="preserve">CH/SRS transmission. </w:t>
            </w:r>
          </w:p>
        </w:tc>
      </w:tr>
    </w:tbl>
    <w:p w:rsidR="00794749" w:rsidRDefault="00794749">
      <w:pPr>
        <w:snapToGrid w:val="0"/>
        <w:spacing w:beforeLines="50" w:before="120" w:afterLines="50" w:after="120" w:line="240" w:lineRule="auto"/>
        <w:jc w:val="both"/>
        <w:rPr>
          <w:rFonts w:eastAsiaTheme="minorEastAsia"/>
        </w:rPr>
      </w:pPr>
    </w:p>
    <w:p w:rsidR="00794749" w:rsidRDefault="00F759F2">
      <w:pPr>
        <w:snapToGrid w:val="0"/>
        <w:jc w:val="both"/>
        <w:rPr>
          <w:szCs w:val="20"/>
        </w:rPr>
      </w:pPr>
      <w:r>
        <w:rPr>
          <w:rFonts w:eastAsiaTheme="minorEastAsia" w:hint="eastAsia"/>
        </w:rPr>
        <w:t>H</w:t>
      </w:r>
      <w:r>
        <w:rPr>
          <w:rFonts w:eastAsiaTheme="minorEastAsia"/>
        </w:rPr>
        <w:t xml:space="preserve">owever, the NR specification has not been </w:t>
      </w:r>
      <w:r>
        <w:rPr>
          <w:rFonts w:eastAsiaTheme="minorEastAsia" w:hint="eastAsia"/>
        </w:rPr>
        <w:t>updated</w:t>
      </w:r>
      <w:r>
        <w:rPr>
          <w:rFonts w:eastAsiaTheme="minorEastAsia"/>
        </w:rPr>
        <w:t xml:space="preserve"> accordingly. Thus, it is unclear which serving cells should be applied in the prioritization rules for NR SRS carrier switching. So we propose to reuse LTE approach for NR prioritizat</w:t>
      </w:r>
      <w:r>
        <w:rPr>
          <w:rFonts w:eastAsiaTheme="minorEastAsia" w:hint="eastAsia"/>
        </w:rPr>
        <w:t>i</w:t>
      </w:r>
      <w:r>
        <w:rPr>
          <w:rFonts w:eastAsiaTheme="minorEastAsia"/>
        </w:rPr>
        <w:t>on rules of SRS carrier switching. Since NR supports multiple values fo</w:t>
      </w:r>
      <w:r>
        <w:rPr>
          <w:rFonts w:eastAsiaTheme="minorEastAsia"/>
        </w:rPr>
        <w:t xml:space="preserve">r subcarrier spacing and CP in a carrier, </w:t>
      </w:r>
      <w:r>
        <w:rPr>
          <w:szCs w:val="20"/>
        </w:rPr>
        <w:t xml:space="preserve">“SCS” and “CP” will not be suitable as conditions for the same PA to define the serving cell set </w:t>
      </w:r>
      <w:r>
        <w:rPr>
          <w:i/>
          <w:szCs w:val="20"/>
        </w:rPr>
        <w:t>S(d)</w:t>
      </w:r>
      <w:r>
        <w:rPr>
          <w:szCs w:val="20"/>
        </w:rPr>
        <w:t xml:space="preserve">.  </w:t>
      </w:r>
    </w:p>
    <w:p w:rsidR="00794749" w:rsidRDefault="00F759F2">
      <w:pPr>
        <w:snapToGrid w:val="0"/>
        <w:spacing w:after="0" w:line="240" w:lineRule="auto"/>
        <w:jc w:val="both"/>
        <w:rPr>
          <w:rFonts w:eastAsiaTheme="minorEastAsia"/>
          <w:i/>
        </w:rPr>
      </w:pPr>
      <w:r>
        <w:rPr>
          <w:b/>
          <w:i/>
          <w:szCs w:val="20"/>
        </w:rPr>
        <w:t>Proposal 1:</w:t>
      </w:r>
      <w:r>
        <w:rPr>
          <w:i/>
          <w:szCs w:val="20"/>
        </w:rPr>
        <w:t xml:space="preserve"> </w:t>
      </w:r>
      <w:r>
        <w:rPr>
          <w:rFonts w:eastAsiaTheme="minorEastAsia"/>
          <w:i/>
        </w:rPr>
        <w:t>Adopt approach similar as LTE for NR prioritizat</w:t>
      </w:r>
      <w:r>
        <w:rPr>
          <w:rFonts w:eastAsiaTheme="minorEastAsia" w:hint="eastAsia"/>
          <w:i/>
        </w:rPr>
        <w:t>i</w:t>
      </w:r>
      <w:r>
        <w:rPr>
          <w:rFonts w:eastAsiaTheme="minorEastAsia"/>
          <w:i/>
        </w:rPr>
        <w:t xml:space="preserve">on rules of SRS carrier switching. </w:t>
      </w:r>
    </w:p>
    <w:p w:rsidR="00794749" w:rsidRDefault="00F759F2">
      <w:pPr>
        <w:pStyle w:val="af8"/>
        <w:numPr>
          <w:ilvl w:val="0"/>
          <w:numId w:val="6"/>
        </w:numPr>
        <w:snapToGrid w:val="0"/>
        <w:spacing w:after="0" w:line="240" w:lineRule="auto"/>
        <w:ind w:firstLineChars="0"/>
        <w:jc w:val="both"/>
        <w:rPr>
          <w:rFonts w:eastAsia="宋体"/>
          <w:i/>
        </w:rPr>
      </w:pPr>
      <w:r>
        <w:rPr>
          <w:i/>
          <w:szCs w:val="20"/>
        </w:rPr>
        <w:t>“SCS” and “C</w:t>
      </w:r>
      <w:r>
        <w:rPr>
          <w:i/>
          <w:szCs w:val="20"/>
        </w:rPr>
        <w:t>P” are not used as conditions for the same PA to define the serving cell set S(d)</w:t>
      </w:r>
    </w:p>
    <w:p w:rsidR="00794749" w:rsidRDefault="00794749">
      <w:pPr>
        <w:snapToGrid w:val="0"/>
        <w:jc w:val="both"/>
        <w:rPr>
          <w:rFonts w:eastAsiaTheme="minorEastAsia"/>
        </w:rPr>
      </w:pPr>
    </w:p>
    <w:p w:rsidR="00794749" w:rsidRDefault="00F759F2">
      <w:pPr>
        <w:snapToGrid w:val="0"/>
        <w:jc w:val="both"/>
        <w:rPr>
          <w:color w:val="000000"/>
          <w:szCs w:val="20"/>
        </w:rPr>
      </w:pPr>
      <w:r>
        <w:rPr>
          <w:rFonts w:eastAsiaTheme="minorEastAsia"/>
        </w:rPr>
        <w:t xml:space="preserve">Based on the prioritization rules, the UE will not suspend </w:t>
      </w:r>
      <w:r>
        <w:rPr>
          <w:color w:val="000000"/>
          <w:szCs w:val="20"/>
        </w:rPr>
        <w:t>the uplink transmission on source carrier in the case when the uplink signal on the source carrier has higher prio</w:t>
      </w:r>
      <w:r>
        <w:rPr>
          <w:color w:val="000000"/>
          <w:szCs w:val="20"/>
        </w:rPr>
        <w:t xml:space="preserve">rity than the SRS transmission. Thus, the description in the following Proposal 2 should be removed from the NR specification. Otherwise, it will contradict with the prioritization rules. It is noted that there is no such description in LTE specification. </w:t>
      </w:r>
    </w:p>
    <w:p w:rsidR="00794749" w:rsidRDefault="00F759F2">
      <w:pPr>
        <w:snapToGrid w:val="0"/>
        <w:spacing w:after="0" w:line="240" w:lineRule="auto"/>
        <w:jc w:val="both"/>
        <w:rPr>
          <w:rFonts w:eastAsiaTheme="minorEastAsia"/>
          <w:i/>
        </w:rPr>
      </w:pPr>
      <w:r>
        <w:rPr>
          <w:b/>
          <w:i/>
          <w:szCs w:val="20"/>
        </w:rPr>
        <w:t>Proposal 2:</w:t>
      </w:r>
      <w:r>
        <w:rPr>
          <w:i/>
          <w:szCs w:val="20"/>
        </w:rPr>
        <w:t xml:space="preserve"> The following description should be removed from NR specification</w:t>
      </w:r>
      <w:r>
        <w:rPr>
          <w:rFonts w:eastAsiaTheme="minorEastAsia"/>
          <w:i/>
        </w:rPr>
        <w:t xml:space="preserve">. </w:t>
      </w:r>
    </w:p>
    <w:tbl>
      <w:tblPr>
        <w:tblStyle w:val="af"/>
        <w:tblW w:w="0" w:type="auto"/>
        <w:tblLook w:val="04A0" w:firstRow="1" w:lastRow="0" w:firstColumn="1" w:lastColumn="0" w:noHBand="0" w:noVBand="1"/>
      </w:tblPr>
      <w:tblGrid>
        <w:gridCol w:w="9350"/>
      </w:tblGrid>
      <w:tr w:rsidR="00794749">
        <w:tc>
          <w:tcPr>
            <w:tcW w:w="9350" w:type="dxa"/>
          </w:tcPr>
          <w:p w:rsidR="00794749" w:rsidRDefault="00F759F2">
            <w:pPr>
              <w:snapToGrid w:val="0"/>
              <w:rPr>
                <w:rFonts w:eastAsiaTheme="minorEastAsia"/>
                <w:color w:val="000000"/>
              </w:rPr>
            </w:pPr>
            <w:r>
              <w:rPr>
                <w:rFonts w:eastAsiaTheme="minorEastAsia" w:hint="eastAsia"/>
                <w:color w:val="000000"/>
              </w:rPr>
              <w:t>3</w:t>
            </w:r>
            <w:r>
              <w:rPr>
                <w:rFonts w:eastAsiaTheme="minorEastAsia"/>
                <w:color w:val="000000"/>
              </w:rPr>
              <w:t xml:space="preserve">8.214 section </w:t>
            </w:r>
            <w:r>
              <w:rPr>
                <w:rFonts w:eastAsiaTheme="minorEastAsia"/>
              </w:rPr>
              <w:t xml:space="preserve"> 6.2.1.3</w:t>
            </w:r>
          </w:p>
          <w:p w:rsidR="00794749" w:rsidRDefault="00F759F2">
            <w:pPr>
              <w:snapToGrid w:val="0"/>
              <w:rPr>
                <w:rFonts w:eastAsia="宋体"/>
                <w:szCs w:val="24"/>
              </w:rPr>
            </w:pPr>
            <w:r>
              <w:rPr>
                <w:color w:val="000000"/>
              </w:rPr>
              <w:t xml:space="preserve">…During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r>
              <w:rPr>
                <w:i/>
                <w:iCs/>
              </w:rPr>
              <w:t>switchingTimeUL</w:t>
            </w:r>
            <w:r>
              <w:rPr>
                <w:color w:val="000000"/>
              </w:rPr>
              <w:t xml:space="preserve"> and </w:t>
            </w:r>
            <w:r>
              <w:rPr>
                <w:i/>
                <w:iCs/>
              </w:rPr>
              <w:t>switchingTimeDL</w:t>
            </w:r>
            <w:r>
              <w:rPr>
                <w:color w:val="000000"/>
              </w:rPr>
              <w:t xml:space="preserve"> of </w:t>
            </w:r>
            <w:r>
              <w:rPr>
                <w:i/>
                <w:iCs/>
                <w:color w:val="000000"/>
              </w:rPr>
              <w:t>SRS-SwitchingTimeNR</w:t>
            </w:r>
            <w:r>
              <w:rPr>
                <w:color w:val="000000"/>
              </w:rPr>
              <w:t xml:space="preserve">), the UE temporarily suspends the uplink transmission on carrier </w:t>
            </w:r>
            <w:r>
              <w:rPr>
                <w:i/>
                <w:iCs/>
                <w:color w:val="000000"/>
              </w:rPr>
              <w:t>c</w:t>
            </w:r>
            <w:r>
              <w:rPr>
                <w:i/>
                <w:iCs/>
                <w:color w:val="000000"/>
                <w:vertAlign w:val="subscript"/>
              </w:rPr>
              <w:t>2</w:t>
            </w:r>
            <w:r>
              <w:t>.</w:t>
            </w:r>
          </w:p>
        </w:tc>
      </w:tr>
    </w:tbl>
    <w:p w:rsidR="00794749" w:rsidRDefault="00794749">
      <w:pPr>
        <w:snapToGrid w:val="0"/>
        <w:spacing w:beforeLines="50" w:before="120" w:afterLines="50" w:after="120" w:line="240" w:lineRule="auto"/>
        <w:jc w:val="both"/>
        <w:rPr>
          <w:rFonts w:eastAsiaTheme="minorEastAsia"/>
        </w:rPr>
      </w:pPr>
    </w:p>
    <w:p w:rsidR="00794749" w:rsidRDefault="00F759F2">
      <w:pPr>
        <w:pStyle w:val="21"/>
        <w:numPr>
          <w:ilvl w:val="255"/>
          <w:numId w:val="0"/>
        </w:numPr>
        <w:snapToGrid w:val="0"/>
        <w:spacing w:beforeLines="25" w:before="60" w:afterLines="25" w:after="60" w:line="300" w:lineRule="auto"/>
        <w:jc w:val="both"/>
        <w:rPr>
          <w:rFonts w:eastAsia="宋体"/>
        </w:rPr>
      </w:pPr>
      <w:r>
        <w:rPr>
          <w:rFonts w:eastAsia="宋体" w:hint="eastAsia"/>
        </w:rPr>
        <w:t>I</w:t>
      </w:r>
      <w:r>
        <w:rPr>
          <w:rFonts w:eastAsia="宋体"/>
        </w:rPr>
        <w:t xml:space="preserve">n addition, since the prioritization rules are used for the serving cells in set </w:t>
      </w:r>
      <w:r>
        <w:rPr>
          <w:rFonts w:eastAsia="宋体"/>
          <w:i/>
        </w:rPr>
        <w:t>S(d)</w:t>
      </w:r>
      <w:r>
        <w:rPr>
          <w:rFonts w:eastAsia="宋体"/>
        </w:rPr>
        <w:t xml:space="preserve">, the CR agreed in RAN1#104bis-e meeting for SRS carrier switching timelines should be extended from the configured source serving cell </w:t>
      </w:r>
      <w:r>
        <w:rPr>
          <w:rFonts w:eastAsia="宋体"/>
          <w:i/>
        </w:rPr>
        <w:t>c</w:t>
      </w:r>
      <w:r>
        <w:rPr>
          <w:rFonts w:eastAsia="宋体"/>
          <w:i/>
          <w:vertAlign w:val="subscript"/>
        </w:rPr>
        <w:t>2</w:t>
      </w:r>
      <w:r>
        <w:rPr>
          <w:rFonts w:eastAsia="宋体"/>
        </w:rPr>
        <w:t xml:space="preserve"> to the serving cell set </w:t>
      </w:r>
      <w:r>
        <w:rPr>
          <w:rFonts w:eastAsia="宋体"/>
          <w:i/>
        </w:rPr>
        <w:t>S(d)</w:t>
      </w:r>
      <w:r>
        <w:rPr>
          <w:rFonts w:eastAsia="宋体"/>
        </w:rPr>
        <w:t xml:space="preserve">. </w:t>
      </w:r>
    </w:p>
    <w:p w:rsidR="00794749" w:rsidRDefault="00F759F2">
      <w:pPr>
        <w:snapToGrid w:val="0"/>
        <w:spacing w:after="0" w:line="240" w:lineRule="auto"/>
        <w:jc w:val="both"/>
        <w:rPr>
          <w:rFonts w:eastAsiaTheme="minorEastAsia"/>
          <w:i/>
        </w:rPr>
      </w:pPr>
      <w:r>
        <w:rPr>
          <w:b/>
          <w:i/>
          <w:szCs w:val="20"/>
        </w:rPr>
        <w:t>P</w:t>
      </w:r>
      <w:r>
        <w:rPr>
          <w:b/>
          <w:i/>
          <w:szCs w:val="20"/>
        </w:rPr>
        <w:t>roposal 3:</w:t>
      </w:r>
      <w:r>
        <w:rPr>
          <w:i/>
          <w:szCs w:val="20"/>
        </w:rPr>
        <w:t xml:space="preserve"> </w:t>
      </w:r>
      <w:r>
        <w:rPr>
          <w:rFonts w:eastAsia="宋体"/>
          <w:i/>
        </w:rPr>
        <w:t>The agreed SRS carrier switching timelines should be extended from the configured source serving cell c</w:t>
      </w:r>
      <w:r>
        <w:rPr>
          <w:rFonts w:eastAsia="宋体"/>
          <w:i/>
          <w:vertAlign w:val="subscript"/>
        </w:rPr>
        <w:t>2</w:t>
      </w:r>
      <w:r>
        <w:rPr>
          <w:rFonts w:eastAsia="宋体"/>
          <w:i/>
        </w:rPr>
        <w:t xml:space="preserve"> to the serving cell set S(d)</w:t>
      </w:r>
      <w:r>
        <w:rPr>
          <w:rFonts w:eastAsiaTheme="minorEastAsia"/>
          <w:i/>
        </w:rPr>
        <w:t xml:space="preserve">. </w:t>
      </w:r>
    </w:p>
    <w:p w:rsidR="00794749" w:rsidRDefault="00794749">
      <w:pPr>
        <w:pStyle w:val="21"/>
        <w:numPr>
          <w:ilvl w:val="255"/>
          <w:numId w:val="0"/>
        </w:numPr>
        <w:snapToGrid w:val="0"/>
        <w:spacing w:beforeLines="25" w:before="60" w:afterLines="25" w:after="60" w:line="300" w:lineRule="auto"/>
        <w:jc w:val="both"/>
        <w:rPr>
          <w:rFonts w:eastAsia="宋体"/>
        </w:rPr>
      </w:pPr>
    </w:p>
    <w:p w:rsidR="00794749" w:rsidRDefault="00F759F2">
      <w:pPr>
        <w:pStyle w:val="21"/>
        <w:numPr>
          <w:ilvl w:val="255"/>
          <w:numId w:val="0"/>
        </w:numPr>
        <w:snapToGrid w:val="0"/>
        <w:spacing w:beforeLines="25" w:before="60" w:afterLines="25" w:after="60" w:line="300" w:lineRule="auto"/>
        <w:jc w:val="both"/>
        <w:rPr>
          <w:rFonts w:eastAsia="宋体"/>
        </w:rPr>
      </w:pPr>
      <w:r>
        <w:rPr>
          <w:rFonts w:eastAsia="宋体" w:hint="eastAsia"/>
        </w:rPr>
        <w:t>B</w:t>
      </w:r>
      <w:r>
        <w:rPr>
          <w:rFonts w:eastAsia="宋体"/>
        </w:rPr>
        <w:t>ased on the proposal 1, 2 and 3, we provide the corresponding text proposals as follows</w:t>
      </w:r>
    </w:p>
    <w:p w:rsidR="00794749" w:rsidRDefault="00F759F2">
      <w:pPr>
        <w:snapToGrid w:val="0"/>
        <w:jc w:val="center"/>
        <w:rPr>
          <w:rFonts w:eastAsiaTheme="minorEastAsia"/>
          <w:b/>
          <w:iCs/>
          <w:color w:val="FF0000"/>
          <w:sz w:val="21"/>
          <w:szCs w:val="21"/>
        </w:rPr>
      </w:pPr>
      <w:r>
        <w:rPr>
          <w:b/>
          <w:iCs/>
          <w:color w:val="FF0000"/>
          <w:sz w:val="21"/>
          <w:szCs w:val="21"/>
        </w:rPr>
        <w:t>&lt;Unchanged parts ar</w:t>
      </w:r>
      <w:r>
        <w:rPr>
          <w:b/>
          <w:iCs/>
          <w:color w:val="FF0000"/>
          <w:sz w:val="21"/>
          <w:szCs w:val="21"/>
        </w:rPr>
        <w:t>e omitted&gt;</w:t>
      </w:r>
    </w:p>
    <w:p w:rsidR="00794749" w:rsidRDefault="00F759F2">
      <w:pPr>
        <w:keepNext/>
        <w:keepLines/>
        <w:widowControl w:val="0"/>
        <w:snapToGrid w:val="0"/>
        <w:spacing w:before="120" w:after="180" w:line="240" w:lineRule="auto"/>
        <w:outlineLvl w:val="3"/>
        <w:rPr>
          <w:rFonts w:eastAsia="宋体"/>
          <w:b/>
          <w:bCs/>
          <w:color w:val="000000"/>
          <w:sz w:val="21"/>
          <w:szCs w:val="21"/>
        </w:rPr>
      </w:pPr>
      <w:r>
        <w:rPr>
          <w:rFonts w:eastAsia="宋体"/>
          <w:b/>
          <w:bCs/>
          <w:color w:val="000000"/>
          <w:sz w:val="21"/>
          <w:szCs w:val="21"/>
        </w:rPr>
        <w:lastRenderedPageBreak/>
        <w:t>6.2.1.3</w:t>
      </w:r>
      <w:r>
        <w:rPr>
          <w:rFonts w:eastAsia="宋体"/>
          <w:b/>
          <w:bCs/>
          <w:color w:val="000000"/>
          <w:sz w:val="21"/>
          <w:szCs w:val="21"/>
        </w:rPr>
        <w:tab/>
        <w:t>UE sounding procedure between component carriers</w:t>
      </w:r>
    </w:p>
    <w:p w:rsidR="00794749" w:rsidRDefault="00F759F2">
      <w:pPr>
        <w:overflowPunct w:val="0"/>
        <w:autoSpaceDE w:val="0"/>
        <w:autoSpaceDN w:val="0"/>
        <w:adjustRightInd w:val="0"/>
        <w:snapToGrid w:val="0"/>
        <w:textAlignment w:val="baseline"/>
        <w:rPr>
          <w:ins w:id="0" w:author="ZTE" w:date="2021-05-05T23:03:00Z"/>
          <w:rFonts w:ascii="Times" w:eastAsia="Times New Roman" w:hAnsi="Times"/>
          <w:lang w:eastAsia="en-GB"/>
        </w:rPr>
      </w:pPr>
      <w:ins w:id="1" w:author="ZTE" w:date="2021-05-05T23:03:00Z">
        <w:r>
          <w:rPr>
            <w:color w:val="000000"/>
          </w:rPr>
          <w:t xml:space="preserve">For a carrier of a serving cell </w:t>
        </w:r>
      </w:ins>
      <w:ins w:id="2" w:author="ZTE" w:date="2021-05-05T23:18:00Z">
        <w:r>
          <w:rPr>
            <w:i/>
            <w:iCs/>
            <w:color w:val="000000"/>
          </w:rPr>
          <w:t>d</w:t>
        </w:r>
      </w:ins>
      <w:ins w:id="3" w:author="ZTE" w:date="2021-05-05T23:03:00Z">
        <w:r>
          <w:rPr>
            <w:color w:val="000000"/>
          </w:rPr>
          <w:t xml:space="preserve"> with slot formats comprised of DL and UL symbols, not configured for PUSCH/PUCCH transmission, </w:t>
        </w:r>
        <w:r>
          <w:rPr>
            <w:rFonts w:ascii="Times" w:eastAsia="Times New Roman" w:hAnsi="Times"/>
            <w:lang w:eastAsia="en-GB"/>
          </w:rPr>
          <w:t xml:space="preserve">denote as </w:t>
        </w:r>
        <w:r>
          <w:rPr>
            <w:rFonts w:eastAsia="Times New Roman"/>
            <w:i/>
            <w:lang w:eastAsia="en-GB"/>
          </w:rPr>
          <w:t>s</w:t>
        </w:r>
        <w:r>
          <w:rPr>
            <w:rFonts w:eastAsia="Times New Roman"/>
            <w:vertAlign w:val="subscript"/>
            <w:lang w:eastAsia="en-GB"/>
          </w:rPr>
          <w:t>0</w:t>
        </w:r>
        <w:r>
          <w:rPr>
            <w:rFonts w:eastAsia="Times New Roman"/>
            <w:lang w:eastAsia="en-GB"/>
          </w:rPr>
          <w:t>(</w:t>
        </w:r>
      </w:ins>
      <w:ins w:id="4" w:author="ZTE" w:date="2021-05-05T23:18:00Z">
        <w:r>
          <w:rPr>
            <w:i/>
            <w:iCs/>
            <w:color w:val="000000"/>
          </w:rPr>
          <w:t>d</w:t>
        </w:r>
      </w:ins>
      <w:ins w:id="5" w:author="ZTE" w:date="2021-05-05T23:03:00Z">
        <w:r>
          <w:rPr>
            <w:rFonts w:eastAsia="Times New Roman"/>
            <w:lang w:eastAsia="en-GB"/>
          </w:rPr>
          <w:t xml:space="preserve">) </w:t>
        </w:r>
        <w:r>
          <w:rPr>
            <w:rFonts w:ascii="Times" w:eastAsia="Times New Roman" w:hAnsi="Times"/>
            <w:lang w:eastAsia="en-GB"/>
          </w:rPr>
          <w:t xml:space="preserve">the corresponding carrier of a serving cell whose UL transmissions may be interrupted as </w:t>
        </w:r>
      </w:ins>
      <w:ins w:id="6" w:author="ZTE" w:date="2021-05-05T23:06:00Z">
        <w:r>
          <w:rPr>
            <w:rFonts w:ascii="Times" w:eastAsia="Times New Roman" w:hAnsi="Times"/>
            <w:lang w:eastAsia="en-GB"/>
          </w:rPr>
          <w:t>signaled</w:t>
        </w:r>
      </w:ins>
      <w:ins w:id="7" w:author="ZTE" w:date="2021-05-05T23:03:00Z">
        <w:r>
          <w:rPr>
            <w:rFonts w:ascii="Times" w:eastAsia="Times New Roman" w:hAnsi="Times"/>
            <w:lang w:eastAsia="en-GB"/>
          </w:rPr>
          <w:t xml:space="preserve"> by </w:t>
        </w:r>
        <w:r>
          <w:rPr>
            <w:color w:val="000000"/>
          </w:rPr>
          <w:t xml:space="preserve">higher layer parameter </w:t>
        </w:r>
        <w:r>
          <w:rPr>
            <w:i/>
            <w:iCs/>
            <w:color w:val="000000"/>
          </w:rPr>
          <w:t>srs-SwitchFromServCellIndex</w:t>
        </w:r>
        <w:r>
          <w:rPr>
            <w:color w:val="000000"/>
          </w:rPr>
          <w:t xml:space="preserve"> and </w:t>
        </w:r>
        <w:r>
          <w:rPr>
            <w:i/>
            <w:iCs/>
            <w:color w:val="000000"/>
          </w:rPr>
          <w:t>srs-SwitchFromCarrier</w:t>
        </w:r>
        <w:r>
          <w:rPr>
            <w:rFonts w:ascii="Times" w:eastAsia="Times New Roman" w:hAnsi="Times"/>
            <w:lang w:eastAsia="en-GB"/>
          </w:rPr>
          <w:t xml:space="preserve">. Define the set </w:t>
        </w:r>
        <w:r>
          <w:rPr>
            <w:rFonts w:ascii="Times" w:eastAsia="Times New Roman" w:hAnsi="Times"/>
            <w:i/>
            <w:lang w:eastAsia="en-GB"/>
          </w:rPr>
          <w:t>S</w:t>
        </w:r>
        <w:r>
          <w:rPr>
            <w:rFonts w:ascii="Times" w:eastAsia="Times New Roman" w:hAnsi="Times"/>
            <w:lang w:eastAsia="en-GB"/>
          </w:rPr>
          <w:t>(</w:t>
        </w:r>
      </w:ins>
      <w:ins w:id="8" w:author="ZTE" w:date="2021-05-05T23:18:00Z">
        <w:r>
          <w:rPr>
            <w:i/>
            <w:iCs/>
            <w:color w:val="000000"/>
          </w:rPr>
          <w:t>d</w:t>
        </w:r>
      </w:ins>
      <w:ins w:id="9" w:author="ZTE" w:date="2021-05-05T23:03:00Z">
        <w:r>
          <w:rPr>
            <w:rFonts w:ascii="Times" w:eastAsia="Times New Roman" w:hAnsi="Times"/>
            <w:lang w:eastAsia="en-GB"/>
          </w:rPr>
          <w:t>)</w:t>
        </w:r>
        <w:r>
          <w:rPr>
            <w:rFonts w:ascii="Times" w:eastAsia="Times New Roman" w:hAnsi="Times"/>
            <w:i/>
            <w:lang w:eastAsia="en-GB"/>
          </w:rPr>
          <w:t>=</w:t>
        </w:r>
        <w:r>
          <w:rPr>
            <w:rFonts w:eastAsia="Times New Roman"/>
            <w:lang w:eastAsia="en-GB"/>
          </w:rPr>
          <w:t xml:space="preserve"> {</w:t>
        </w:r>
        <w:r>
          <w:rPr>
            <w:rFonts w:eastAsia="Times New Roman"/>
            <w:i/>
            <w:lang w:eastAsia="en-GB"/>
          </w:rPr>
          <w:t>s</w:t>
        </w:r>
        <w:r>
          <w:rPr>
            <w:rFonts w:eastAsia="Times New Roman"/>
            <w:vertAlign w:val="subscript"/>
            <w:lang w:eastAsia="en-GB"/>
          </w:rPr>
          <w:t>0</w:t>
        </w:r>
        <w:r>
          <w:rPr>
            <w:rFonts w:eastAsia="Times New Roman"/>
            <w:lang w:eastAsia="en-GB"/>
          </w:rPr>
          <w:t>(</w:t>
        </w:r>
      </w:ins>
      <w:ins w:id="10" w:author="ZTE" w:date="2021-05-05T23:18:00Z">
        <w:r>
          <w:rPr>
            <w:i/>
            <w:iCs/>
            <w:color w:val="000000"/>
          </w:rPr>
          <w:t>d</w:t>
        </w:r>
      </w:ins>
      <w:ins w:id="11" w:author="ZTE" w:date="2021-05-05T23:03:00Z">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ins>
      <w:ins w:id="12" w:author="ZTE" w:date="2021-05-05T23:18:00Z">
        <w:r>
          <w:rPr>
            <w:i/>
            <w:iCs/>
            <w:color w:val="000000"/>
          </w:rPr>
          <w:t>d</w:t>
        </w:r>
      </w:ins>
      <w:ins w:id="13" w:author="ZTE" w:date="2021-05-05T23:03:00Z">
        <w:r>
          <w:rPr>
            <w:rFonts w:eastAsia="Times New Roman"/>
            <w:lang w:eastAsia="en-GB"/>
          </w:rPr>
          <w:t xml:space="preserve">)} </w:t>
        </w:r>
        <w:r>
          <w:rPr>
            <w:rFonts w:ascii="Times" w:eastAsia="Times New Roman" w:hAnsi="Times"/>
            <w:lang w:eastAsia="en-GB"/>
          </w:rPr>
          <w:t xml:space="preserve">as the set of </w:t>
        </w:r>
        <w:r>
          <w:rPr>
            <w:rFonts w:ascii="Times" w:eastAsia="Times New Roman" w:hAnsi="Times"/>
            <w:lang w:eastAsia="en-GB"/>
          </w:rPr>
          <w:t>serving cells</w:t>
        </w:r>
        <w:r>
          <w:rPr>
            <w:rFonts w:ascii="Times" w:eastAsia="Times New Roman" w:hAnsi="Times"/>
            <w:lang w:eastAsia="en-GB"/>
          </w:rPr>
          <w:t xml:space="preserve"> that meet all the following conditions:</w:t>
        </w:r>
      </w:ins>
    </w:p>
    <w:p w:rsidR="00794749" w:rsidRDefault="00F759F2">
      <w:pPr>
        <w:overflowPunct w:val="0"/>
        <w:autoSpaceDE w:val="0"/>
        <w:autoSpaceDN w:val="0"/>
        <w:adjustRightInd w:val="0"/>
        <w:snapToGrid w:val="0"/>
        <w:ind w:left="568" w:hanging="284"/>
        <w:textAlignment w:val="baseline"/>
        <w:rPr>
          <w:ins w:id="14" w:author="ZTE" w:date="2021-05-05T23:03:00Z"/>
          <w:rFonts w:eastAsia="Times New Roman"/>
          <w:lang w:eastAsia="en-GB"/>
        </w:rPr>
      </w:pPr>
      <w:ins w:id="15" w:author="ZTE" w:date="2021-05-05T23:03:00Z">
        <w:r>
          <w:rPr>
            <w:rFonts w:eastAsia="Times New Roman"/>
            <w:lang w:eastAsia="en-GB"/>
          </w:rPr>
          <w:t>-</w:t>
        </w:r>
        <w:r>
          <w:rPr>
            <w:rFonts w:eastAsia="Times New Roman"/>
            <w:lang w:eastAsia="en-GB"/>
          </w:rPr>
          <w:tab/>
          <w:t>{</w:t>
        </w:r>
        <w:r>
          <w:rPr>
            <w:rFonts w:eastAsia="Times New Roman"/>
            <w:i/>
            <w:lang w:eastAsia="en-GB"/>
          </w:rPr>
          <w:t>s</w:t>
        </w:r>
        <w:r>
          <w:rPr>
            <w:rFonts w:eastAsia="Times New Roman"/>
            <w:vertAlign w:val="subscript"/>
            <w:lang w:eastAsia="en-GB"/>
          </w:rPr>
          <w:t>0</w:t>
        </w:r>
        <w:r>
          <w:rPr>
            <w:rFonts w:eastAsia="Times New Roman"/>
            <w:lang w:eastAsia="en-GB"/>
          </w:rPr>
          <w:t>(</w:t>
        </w:r>
      </w:ins>
      <w:ins w:id="16" w:author="ZTE" w:date="2021-05-05T23:19:00Z">
        <w:r>
          <w:rPr>
            <w:i/>
            <w:iCs/>
            <w:color w:val="000000"/>
          </w:rPr>
          <w:t>d</w:t>
        </w:r>
      </w:ins>
      <w:ins w:id="17" w:author="ZTE" w:date="2021-05-05T23:03:00Z">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ins>
      <w:ins w:id="18" w:author="ZTE" w:date="2021-05-05T23:19:00Z">
        <w:r>
          <w:rPr>
            <w:i/>
            <w:iCs/>
            <w:color w:val="000000"/>
          </w:rPr>
          <w:t>d</w:t>
        </w:r>
      </w:ins>
      <w:ins w:id="19" w:author="ZTE" w:date="2021-05-05T23:03:00Z">
        <w:r>
          <w:rPr>
            <w:rFonts w:eastAsia="Times New Roman"/>
            <w:lang w:eastAsia="en-GB"/>
          </w:rPr>
          <w:t xml:space="preserve">)} are in the same band as </w:t>
        </w:r>
        <w:r>
          <w:rPr>
            <w:rFonts w:eastAsia="Times New Roman"/>
            <w:i/>
            <w:lang w:eastAsia="en-GB"/>
          </w:rPr>
          <w:t>s</w:t>
        </w:r>
        <w:r>
          <w:rPr>
            <w:rFonts w:eastAsia="Times New Roman"/>
            <w:vertAlign w:val="subscript"/>
            <w:lang w:eastAsia="en-GB"/>
          </w:rPr>
          <w:t>0</w:t>
        </w:r>
        <w:r>
          <w:rPr>
            <w:rFonts w:eastAsia="Times New Roman"/>
            <w:lang w:eastAsia="en-GB"/>
          </w:rPr>
          <w:t>(</w:t>
        </w:r>
      </w:ins>
      <w:ins w:id="20" w:author="ZTE" w:date="2021-05-05T23:18:00Z">
        <w:r>
          <w:rPr>
            <w:i/>
            <w:iCs/>
            <w:color w:val="000000"/>
          </w:rPr>
          <w:t>d</w:t>
        </w:r>
      </w:ins>
      <w:ins w:id="21" w:author="ZTE" w:date="2021-05-05T23:03:00Z">
        <w:r>
          <w:rPr>
            <w:rFonts w:eastAsia="Times New Roman"/>
            <w:lang w:eastAsia="en-GB"/>
          </w:rPr>
          <w:t>).</w:t>
        </w:r>
      </w:ins>
    </w:p>
    <w:p w:rsidR="00794749" w:rsidRDefault="00F759F2">
      <w:pPr>
        <w:overflowPunct w:val="0"/>
        <w:autoSpaceDE w:val="0"/>
        <w:autoSpaceDN w:val="0"/>
        <w:adjustRightInd w:val="0"/>
        <w:snapToGrid w:val="0"/>
        <w:ind w:left="568" w:hanging="284"/>
        <w:textAlignment w:val="baseline"/>
        <w:rPr>
          <w:ins w:id="22" w:author="ZTE" w:date="2021-05-05T23:03:00Z"/>
          <w:rFonts w:eastAsia="Times New Roman"/>
          <w:lang w:eastAsia="en-GB"/>
        </w:rPr>
      </w:pPr>
      <w:ins w:id="23" w:author="ZTE" w:date="2021-05-05T23:03:00Z">
        <w:r>
          <w:rPr>
            <w:rFonts w:eastAsia="Times New Roman"/>
            <w:lang w:eastAsia="en-GB"/>
          </w:rPr>
          <w:t>-</w:t>
        </w:r>
        <w:r>
          <w:rPr>
            <w:rFonts w:eastAsia="Times New Roman"/>
            <w:lang w:eastAsia="en-GB"/>
          </w:rPr>
          <w:tab/>
          <w:t>{</w:t>
        </w:r>
        <w:r>
          <w:rPr>
            <w:rFonts w:eastAsia="Times New Roman"/>
            <w:i/>
            <w:lang w:eastAsia="en-GB"/>
          </w:rPr>
          <w:t>s</w:t>
        </w:r>
        <w:r>
          <w:rPr>
            <w:rFonts w:eastAsia="Times New Roman"/>
            <w:vertAlign w:val="subscript"/>
            <w:lang w:eastAsia="en-GB"/>
          </w:rPr>
          <w:t>0</w:t>
        </w:r>
        <w:r>
          <w:rPr>
            <w:rFonts w:eastAsia="Times New Roman"/>
            <w:lang w:eastAsia="en-GB"/>
          </w:rPr>
          <w:t>(</w:t>
        </w:r>
      </w:ins>
      <w:ins w:id="24" w:author="ZTE" w:date="2021-05-05T23:19:00Z">
        <w:r>
          <w:rPr>
            <w:i/>
            <w:iCs/>
            <w:color w:val="000000"/>
          </w:rPr>
          <w:t>d</w:t>
        </w:r>
      </w:ins>
      <w:ins w:id="25" w:author="ZTE" w:date="2021-05-05T23:03:00Z">
        <w:r>
          <w:rPr>
            <w:rFonts w:eastAsia="Times New Roman"/>
            <w:lang w:eastAsia="en-GB"/>
          </w:rPr>
          <w:t xml:space="preserve">)… </w:t>
        </w:r>
        <w:r>
          <w:rPr>
            <w:rFonts w:eastAsia="Times New Roman"/>
            <w:i/>
            <w:lang w:eastAsia="en-GB"/>
          </w:rPr>
          <w:t>s</w:t>
        </w:r>
        <w:r>
          <w:rPr>
            <w:rFonts w:eastAsia="Times New Roman"/>
            <w:vertAlign w:val="subscript"/>
            <w:lang w:eastAsia="en-GB"/>
          </w:rPr>
          <w:t>N-1</w:t>
        </w:r>
        <w:r>
          <w:rPr>
            <w:rFonts w:eastAsia="Times New Roman"/>
            <w:lang w:eastAsia="en-GB"/>
          </w:rPr>
          <w:t>(</w:t>
        </w:r>
      </w:ins>
      <w:ins w:id="26" w:author="ZTE" w:date="2021-05-05T23:18:00Z">
        <w:r>
          <w:rPr>
            <w:i/>
            <w:iCs/>
            <w:color w:val="000000"/>
          </w:rPr>
          <w:t>d</w:t>
        </w:r>
      </w:ins>
      <w:ins w:id="27" w:author="ZTE" w:date="2021-05-05T23:03:00Z">
        <w:r>
          <w:rPr>
            <w:rFonts w:eastAsia="Times New Roman"/>
            <w:lang w:eastAsia="en-GB"/>
          </w:rPr>
          <w:t xml:space="preserve">)} are in the same TAG as </w:t>
        </w:r>
        <w:r>
          <w:rPr>
            <w:rFonts w:eastAsia="Times New Roman"/>
            <w:i/>
            <w:lang w:eastAsia="en-GB"/>
          </w:rPr>
          <w:t>s</w:t>
        </w:r>
        <w:r>
          <w:rPr>
            <w:rFonts w:eastAsia="Times New Roman"/>
            <w:vertAlign w:val="subscript"/>
            <w:lang w:eastAsia="en-GB"/>
          </w:rPr>
          <w:t>0</w:t>
        </w:r>
        <w:r>
          <w:rPr>
            <w:rFonts w:eastAsia="Times New Roman"/>
            <w:lang w:eastAsia="en-GB"/>
          </w:rPr>
          <w:t>(</w:t>
        </w:r>
      </w:ins>
      <w:ins w:id="28" w:author="ZTE" w:date="2021-05-05T23:18:00Z">
        <w:r>
          <w:rPr>
            <w:i/>
            <w:iCs/>
            <w:color w:val="000000"/>
          </w:rPr>
          <w:t>d</w:t>
        </w:r>
      </w:ins>
      <w:ins w:id="29" w:author="ZTE" w:date="2021-05-05T23:03:00Z">
        <w:r>
          <w:rPr>
            <w:rFonts w:eastAsia="Times New Roman"/>
            <w:lang w:eastAsia="en-GB"/>
          </w:rPr>
          <w:t>).</w:t>
        </w:r>
      </w:ins>
      <w:ins w:id="30" w:author="ZTE" w:date="2021-05-05T23:08:00Z">
        <w:r>
          <w:rPr>
            <w:rFonts w:eastAsia="Times New Roman"/>
            <w:lang w:eastAsia="en-GB"/>
          </w:rPr>
          <w:t xml:space="preserve"> </w:t>
        </w:r>
      </w:ins>
      <w:bookmarkStart w:id="31" w:name="_GoBack"/>
      <w:bookmarkEnd w:id="31"/>
    </w:p>
    <w:p w:rsidR="00794749" w:rsidRDefault="00F759F2">
      <w:pPr>
        <w:tabs>
          <w:tab w:val="left" w:pos="450"/>
        </w:tabs>
        <w:overflowPunct w:val="0"/>
        <w:autoSpaceDE w:val="0"/>
        <w:autoSpaceDN w:val="0"/>
        <w:adjustRightInd w:val="0"/>
        <w:snapToGrid w:val="0"/>
        <w:textAlignment w:val="baseline"/>
        <w:rPr>
          <w:rFonts w:eastAsia="Times New Roman"/>
          <w:lang w:eastAsia="en-GB"/>
        </w:rPr>
      </w:pPr>
      <w:ins w:id="32" w:author="ZTE" w:date="2021-05-05T23:14:00Z">
        <w:r>
          <w:rPr>
            <w:rFonts w:eastAsia="宋体"/>
            <w:color w:val="000000"/>
          </w:rPr>
          <w:t>T</w:t>
        </w:r>
      </w:ins>
      <w:ins w:id="33" w:author="ZTE" w:date="2021-05-05T23:13:00Z">
        <w:r>
          <w:rPr>
            <w:rFonts w:eastAsia="宋体"/>
            <w:color w:val="000000"/>
          </w:rPr>
          <w:t>he UE shall apply the prioritization/dropping rules in the remainder of this subclause</w:t>
        </w:r>
      </w:ins>
      <w:ins w:id="34" w:author="ZTE" w:date="2021-05-05T23:03:00Z">
        <w:r>
          <w:rPr>
            <w:rFonts w:eastAsia="Times New Roman"/>
            <w:lang w:eastAsia="en-GB"/>
          </w:rPr>
          <w:t xml:space="preserve"> in case of collision between a transmission of SRS over </w:t>
        </w:r>
      </w:ins>
      <w:ins w:id="35" w:author="ZTE" w:date="2021-05-05T23:20:00Z">
        <w:r>
          <w:rPr>
            <w:rFonts w:eastAsia="Times New Roman"/>
            <w:lang w:eastAsia="en-GB"/>
          </w:rPr>
          <w:t xml:space="preserve">a </w:t>
        </w:r>
      </w:ins>
      <w:ins w:id="36" w:author="ZTE" w:date="2021-05-05T23:03:00Z">
        <w:r>
          <w:rPr>
            <w:rFonts w:eastAsia="Times New Roman"/>
            <w:lang w:eastAsia="en-GB"/>
          </w:rPr>
          <w:t xml:space="preserve">carrier </w:t>
        </w:r>
      </w:ins>
      <w:ins w:id="37" w:author="ZTE" w:date="2021-05-05T23:11:00Z">
        <w:r>
          <w:rPr>
            <w:i/>
            <w:iCs/>
            <w:color w:val="000000"/>
          </w:rPr>
          <w:t>c</w:t>
        </w:r>
        <w:r>
          <w:rPr>
            <w:i/>
            <w:iCs/>
            <w:color w:val="000000"/>
            <w:vertAlign w:val="subscript"/>
          </w:rPr>
          <w:t>1</w:t>
        </w:r>
      </w:ins>
      <w:ins w:id="38" w:author="ZTE" w:date="2021-05-05T23:03:00Z">
        <w:r>
          <w:rPr>
            <w:rFonts w:eastAsia="Times New Roman"/>
            <w:lang w:eastAsia="en-GB"/>
          </w:rPr>
          <w:t xml:space="preserve"> </w:t>
        </w:r>
      </w:ins>
      <w:ins w:id="39" w:author="ZTE" w:date="2021-05-05T23:20:00Z">
        <w:r>
          <w:rPr>
            <w:rFonts w:eastAsia="Times New Roman"/>
            <w:lang w:eastAsia="en-GB"/>
          </w:rPr>
          <w:t xml:space="preserve">of the serving cell </w:t>
        </w:r>
        <w:r>
          <w:rPr>
            <w:rFonts w:eastAsia="Times New Roman"/>
            <w:i/>
            <w:lang w:eastAsia="en-GB"/>
          </w:rPr>
          <w:t>d</w:t>
        </w:r>
        <w:r>
          <w:rPr>
            <w:rFonts w:eastAsia="Times New Roman"/>
            <w:lang w:eastAsia="en-GB"/>
          </w:rPr>
          <w:t xml:space="preserve"> </w:t>
        </w:r>
      </w:ins>
      <w:ins w:id="40" w:author="ZTE" w:date="2021-05-05T23:03:00Z">
        <w:r>
          <w:rPr>
            <w:rFonts w:eastAsia="Times New Roman"/>
            <w:lang w:eastAsia="en-GB"/>
          </w:rPr>
          <w:t>and transmission of a physical signal/channel over a carrier</w:t>
        </w:r>
      </w:ins>
      <w:ins w:id="41" w:author="ZTE" w:date="2021-05-05T23:11:00Z">
        <w:r>
          <w:rPr>
            <w:rFonts w:eastAsia="Times New Roman"/>
            <w:lang w:eastAsia="en-GB"/>
          </w:rPr>
          <w:t xml:space="preserve"> </w:t>
        </w:r>
        <w:r>
          <w:rPr>
            <w:i/>
            <w:iCs/>
            <w:color w:val="000000"/>
          </w:rPr>
          <w:t>c</w:t>
        </w:r>
        <w:r>
          <w:rPr>
            <w:i/>
            <w:iCs/>
            <w:color w:val="000000"/>
            <w:vertAlign w:val="subscript"/>
          </w:rPr>
          <w:t>2</w:t>
        </w:r>
      </w:ins>
      <w:ins w:id="42" w:author="ZTE" w:date="2021-05-05T23:03:00Z">
        <w:r>
          <w:rPr>
            <w:rFonts w:eastAsia="Times New Roman"/>
            <w:lang w:eastAsia="en-GB"/>
          </w:rPr>
          <w:t xml:space="preserve"> of a serving cell in set </w:t>
        </w:r>
        <w:r>
          <w:rPr>
            <w:rFonts w:eastAsia="Times New Roman"/>
            <w:i/>
            <w:lang w:eastAsia="en-GB"/>
          </w:rPr>
          <w:t>S(</w:t>
        </w:r>
      </w:ins>
      <w:ins w:id="43" w:author="ZTE" w:date="2021-05-05T23:20:00Z">
        <w:r>
          <w:rPr>
            <w:i/>
            <w:iCs/>
            <w:color w:val="000000"/>
          </w:rPr>
          <w:t>d</w:t>
        </w:r>
      </w:ins>
      <w:ins w:id="44" w:author="ZTE" w:date="2021-05-05T23:03:00Z">
        <w:r>
          <w:rPr>
            <w:rFonts w:eastAsia="Times New Roman"/>
            <w:i/>
            <w:lang w:eastAsia="en-GB"/>
          </w:rPr>
          <w:t>)</w:t>
        </w:r>
      </w:ins>
      <w:ins w:id="45" w:author="ZTE" w:date="2021-05-05T23:14:00Z">
        <w:r>
          <w:rPr>
            <w:rFonts w:eastAsia="Times New Roman"/>
            <w:lang w:eastAsia="en-GB"/>
          </w:rPr>
          <w:t>.</w:t>
        </w:r>
      </w:ins>
    </w:p>
    <w:p w:rsidR="00794749" w:rsidRDefault="00F759F2">
      <w:pPr>
        <w:snapToGrid w:val="0"/>
        <w:rPr>
          <w:ins w:id="46" w:author="AR -2" w:date="2021-04-14T15:29:00Z"/>
          <w:rFonts w:eastAsia="宋体"/>
          <w:color w:val="000000"/>
        </w:rPr>
      </w:pPr>
      <w:ins w:id="47" w:author="AR -2" w:date="2021-04-14T15:29:00Z">
        <w:r>
          <w:rPr>
            <w:rFonts w:eastAsia="宋体"/>
            <w:color w:val="000000"/>
          </w:rPr>
          <w:t xml:space="preserve">For an SRS transmission starting in symbol </w:t>
        </w:r>
        <m:oMath>
          <m:sSub>
            <m:sSubPr>
              <m:ctrlPr>
                <w:rPr>
                  <w:rFonts w:ascii="Cambria Math" w:eastAsia="宋体" w:hAnsi="Cambria Math"/>
                  <w:i/>
                  <w:color w:val="000000"/>
                </w:rPr>
              </m:ctrlPr>
            </m:sSubPr>
            <m:e>
              <m:r>
                <w:rPr>
                  <w:rFonts w:ascii="Cambria Math" w:eastAsia="宋体" w:hAnsi="Cambria Math"/>
                  <w:color w:val="000000"/>
                </w:rPr>
                <m:t>N</m:t>
              </m:r>
            </m:e>
            <m:sub>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1</m:t>
                  </m:r>
                </m:sub>
              </m:sSub>
            </m:sub>
          </m:sSub>
        </m:oMath>
        <w:r>
          <w:rPr>
            <w:rFonts w:eastAsia="宋体"/>
            <w:color w:val="000000"/>
          </w:rPr>
          <w:t xml:space="preserve"> of carrier </w:t>
        </w:r>
        <m:oMath>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1</m:t>
              </m:r>
            </m:sub>
          </m:sSub>
        </m:oMath>
        <w:r>
          <w:rPr>
            <w:rFonts w:eastAsia="宋体"/>
            <w:color w:val="000000"/>
          </w:rPr>
          <w:t xml:space="preserve"> and a conflicting transmission in carrier </w:t>
        </w:r>
        <m:oMath>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2</m:t>
              </m:r>
            </m:sub>
          </m:sSub>
        </m:oMath>
        <w:r>
          <w:rPr>
            <w:rFonts w:eastAsia="宋体"/>
            <w:color w:val="000000"/>
          </w:rPr>
          <w:t xml:space="preserve"> starting in symbol</w:t>
        </w:r>
        <m:oMath>
          <m:r>
            <w:rPr>
              <w:rFonts w:ascii="Cambria Math" w:eastAsia="宋体" w:hAnsi="Cambria Math"/>
              <w:color w:val="000000"/>
            </w:rPr>
            <m:t xml:space="preserve"> </m:t>
          </m:r>
          <m:sSub>
            <m:sSubPr>
              <m:ctrlPr>
                <w:rPr>
                  <w:rFonts w:ascii="Cambria Math" w:eastAsia="宋体" w:hAnsi="Cambria Math"/>
                  <w:i/>
                  <w:color w:val="000000"/>
                </w:rPr>
              </m:ctrlPr>
            </m:sSubPr>
            <m:e>
              <m:r>
                <w:rPr>
                  <w:rFonts w:ascii="Cambria Math" w:eastAsia="宋体" w:hAnsi="Cambria Math"/>
                  <w:color w:val="000000"/>
                </w:rPr>
                <m:t>N</m:t>
              </m:r>
            </m:e>
            <m:sub>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2</m:t>
                  </m:r>
                </m:sub>
              </m:sSub>
            </m:sub>
          </m:sSub>
        </m:oMath>
      </w:ins>
      <w:ins w:id="48" w:author="AR -2" w:date="2021-04-14T15:32:00Z">
        <w:r>
          <w:rPr>
            <w:rFonts w:eastAsia="宋体"/>
            <w:color w:val="000000"/>
          </w:rPr>
          <w:t>,</w:t>
        </w:r>
      </w:ins>
      <w:ins w:id="49" w:author="AR -2" w:date="2021-04-14T15:29:00Z">
        <w:r>
          <w:rPr>
            <w:rFonts w:eastAsia="宋体"/>
            <w:color w:val="000000"/>
          </w:rPr>
          <w:t xml:space="preserve">  the UE shall apply the prioritization / dropping rules in the </w:t>
        </w:r>
      </w:ins>
      <w:ins w:id="50" w:author="AR -2" w:date="2021-04-15T20:06:00Z">
        <w:r>
          <w:rPr>
            <w:rFonts w:eastAsia="宋体"/>
            <w:color w:val="000000"/>
          </w:rPr>
          <w:t>remainder</w:t>
        </w:r>
      </w:ins>
      <w:ins w:id="51" w:author="AR -2" w:date="2021-04-14T15:29:00Z">
        <w:r>
          <w:rPr>
            <w:rFonts w:eastAsia="宋体"/>
            <w:color w:val="000000"/>
          </w:rPr>
          <w:t xml:space="preserve"> of this </w:t>
        </w:r>
      </w:ins>
      <w:ins w:id="52" w:author="AR -2" w:date="2021-04-15T20:06:00Z">
        <w:r>
          <w:rPr>
            <w:rFonts w:eastAsia="宋体"/>
            <w:color w:val="000000"/>
          </w:rPr>
          <w:t xml:space="preserve">subclause </w:t>
        </w:r>
      </w:ins>
      <w:ins w:id="53" w:author="AR -2" w:date="2021-04-14T15:29:00Z">
        <w:r>
          <w:rPr>
            <w:rFonts w:eastAsia="宋体"/>
            <w:color w:val="000000"/>
          </w:rPr>
          <w:t>taking into account:</w:t>
        </w:r>
      </w:ins>
    </w:p>
    <w:p w:rsidR="00794749" w:rsidRDefault="00F759F2">
      <w:pPr>
        <w:pStyle w:val="af8"/>
        <w:numPr>
          <w:ilvl w:val="0"/>
          <w:numId w:val="7"/>
        </w:numPr>
        <w:overflowPunct w:val="0"/>
        <w:autoSpaceDE w:val="0"/>
        <w:autoSpaceDN w:val="0"/>
        <w:adjustRightInd w:val="0"/>
        <w:snapToGrid w:val="0"/>
        <w:spacing w:after="180" w:line="240" w:lineRule="auto"/>
        <w:ind w:firstLineChars="0"/>
        <w:contextualSpacing/>
        <w:textAlignment w:val="baseline"/>
        <w:rPr>
          <w:ins w:id="54" w:author="AR -2" w:date="2021-04-14T15:29:00Z"/>
          <w:color w:val="000000"/>
        </w:rPr>
      </w:pPr>
      <w:ins w:id="55" w:author="AR -2" w:date="2021-04-14T15:29:00Z">
        <w:r>
          <w:rPr>
            <w:color w:val="000000"/>
          </w:rPr>
          <w:t xml:space="preserve">DCI(s) for which the time interval between the last symbol of PDCCH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w:t>
        </w:r>
        <w:r>
          <w:rPr>
            <w:color w:val="000000"/>
          </w:rPr>
          <w:t>is at least</w:t>
        </w:r>
        <m:oMath>
          <m:sSub>
            <m:sSubPr>
              <m:ctrlPr>
                <w:rPr>
                  <w:rFonts w:ascii="Cambria Math" w:hAnsi="Cambria Math"/>
                  <w:i/>
                  <w:iCs/>
                </w:rPr>
              </m:ctrlPr>
            </m:sSubPr>
            <m:e>
              <m:r>
                <w:rPr>
                  <w:rFonts w:ascii="Cambria Math" w:hAnsi="Cambria Math"/>
                </w:rPr>
                <m:t xml:space="preserve"> </m:t>
              </m:r>
              <m:r>
                <w:rPr>
                  <w:rFonts w:ascii="Cambria Math" w:hAnsi="Cambria Math"/>
                </w:rPr>
                <m:t>N</m:t>
              </m:r>
            </m:e>
            <m:sub>
              <m:r>
                <w:rPr>
                  <w:rFonts w:ascii="Cambria Math" w:hAnsi="Cambria Math"/>
                </w:rPr>
                <m:t>2</m:t>
              </m:r>
            </m:sub>
          </m:sSub>
          <m:r>
            <w:rPr>
              <w:rFonts w:ascii="Cambria Math" w:hAnsi="Cambria Math"/>
            </w:rPr>
            <m:t xml:space="preserve"> </m:t>
          </m:r>
        </m:oMath>
        <w:r>
          <w:rPr>
            <w:iCs/>
          </w:rPr>
          <w:t xml:space="preserve">symbols </w:t>
        </w:r>
        <w:r>
          <w:rPr>
            <w:iCs/>
            <w:color w:val="000000"/>
          </w:rPr>
          <w:t xml:space="preserve">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and the time interval between the last symbol of PDCCH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t xml:space="preserve"> is at least  </w:t>
        </w:r>
        <m:oMath>
          <m:sSub>
            <m:sSubPr>
              <m:ctrlPr>
                <w:rPr>
                  <w:rFonts w:ascii="Cambria Math" w:hAnsi="Cambria Math"/>
                  <w:i/>
                  <w:iCs/>
                </w:rPr>
              </m:ctrlPr>
            </m:sSubPr>
            <m:e>
              <m:r>
                <w:rPr>
                  <w:rFonts w:ascii="Cambria Math" w:hAnsi="Cambria Math"/>
                </w:rPr>
                <m:t xml:space="preserve"> </m:t>
              </m:r>
              <m:r>
                <w:rPr>
                  <w:rFonts w:ascii="Cambria Math" w:hAnsi="Cambria Math"/>
                </w:rPr>
                <m:t>N</m:t>
              </m:r>
            </m:e>
            <m:sub>
              <m:r>
                <w:rPr>
                  <w:rFonts w:ascii="Cambria Math" w:hAnsi="Cambria Math"/>
                </w:rPr>
                <m:t>2</m:t>
              </m:r>
            </m:sub>
          </m:sSub>
        </m:oMath>
        <w:r>
          <w:rPr>
            <w:iCs/>
          </w:rPr>
          <w:t xml:space="preserve"> symbols</w:t>
        </w:r>
        <w:r>
          <w:rPr>
            <w:i/>
          </w:rPr>
          <w:t xml:space="preserve">; </w:t>
        </w:r>
        <w:r>
          <w:rPr>
            <w:iCs/>
          </w:rPr>
          <w:t>and</w:t>
        </w:r>
      </w:ins>
    </w:p>
    <w:p w:rsidR="00794749" w:rsidRDefault="00F759F2">
      <w:pPr>
        <w:pStyle w:val="af8"/>
        <w:numPr>
          <w:ilvl w:val="0"/>
          <w:numId w:val="7"/>
        </w:numPr>
        <w:overflowPunct w:val="0"/>
        <w:autoSpaceDE w:val="0"/>
        <w:autoSpaceDN w:val="0"/>
        <w:adjustRightInd w:val="0"/>
        <w:snapToGrid w:val="0"/>
        <w:spacing w:after="180" w:line="240" w:lineRule="auto"/>
        <w:ind w:firstLineChars="0"/>
        <w:contextualSpacing/>
        <w:textAlignment w:val="baseline"/>
        <w:rPr>
          <w:ins w:id="56" w:author="AR -2" w:date="2021-04-14T15:29:00Z"/>
          <w:color w:val="000000"/>
        </w:rPr>
      </w:pPr>
      <w:ins w:id="57" w:author="AR -2" w:date="2021-04-14T15:29:00Z">
        <w:r>
          <w:rPr>
            <w:color w:val="000000"/>
          </w:rPr>
          <w:t>semi-persist</w:t>
        </w:r>
        <w:r>
          <w:rPr>
            <w:color w:val="000000"/>
          </w:rPr>
          <w:t xml:space="preserve">ent CSI reports or SRS considered </w:t>
        </w:r>
        <w:r>
          <w:rPr>
            <w:iCs/>
          </w:rPr>
          <w:t>active at least</w:t>
        </w:r>
        <w:r>
          <w:rPr>
            <w:iCs/>
            <w:color w:val="000000"/>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2</m:t>
              </m:r>
            </m:sub>
          </m:sSub>
        </m:oMath>
        <w:r>
          <w:rPr>
            <w:iCs/>
          </w:rPr>
          <w:t xml:space="preserve"> symbols 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before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iCs/>
            <w:color w:val="000000"/>
          </w:rPr>
          <w:t xml:space="preserve">, and considered active at least </w:t>
        </w:r>
        <m:oMath>
          <m:sSub>
            <m:sSubPr>
              <m:ctrlPr>
                <w:rPr>
                  <w:rFonts w:ascii="Cambria Math" w:hAnsi="Cambria Math"/>
                  <w:i/>
                  <w:iCs/>
                </w:rPr>
              </m:ctrlPr>
            </m:sSubPr>
            <m:e>
              <m:r>
                <w:rPr>
                  <w:rFonts w:ascii="Cambria Math" w:hAnsi="Cambria Math"/>
                </w:rPr>
                <m:t>N</m:t>
              </m:r>
            </m:e>
            <m:sub>
              <m:r>
                <w:rPr>
                  <w:rFonts w:ascii="Cambria Math" w:hAnsi="Cambria Math"/>
                </w:rPr>
                <m:t>2</m:t>
              </m:r>
            </m:sub>
          </m:sSub>
        </m:oMath>
        <w:r>
          <w:rPr>
            <w:iCs/>
          </w:rPr>
          <w:t xml:space="preserve"> symbols before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iCs/>
            <w:color w:val="000000"/>
          </w:rPr>
          <w:t>.</w:t>
        </w:r>
      </w:ins>
    </w:p>
    <w:p w:rsidR="00794749" w:rsidRDefault="00F759F2">
      <w:pPr>
        <w:snapToGrid w:val="0"/>
        <w:rPr>
          <w:del w:id="58" w:author="AR" w:date="2020-10-15T12:00:00Z"/>
          <w:color w:val="000000"/>
        </w:rPr>
      </w:pPr>
      <w:ins w:id="59" w:author="AR -2" w:date="2021-04-14T15:29:00Z">
        <w:r>
          <w:rPr>
            <w:rFonts w:eastAsia="宋体"/>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m:t>
          </m:r>
          <m:r>
            <w:rPr>
              <w:rFonts w:ascii="Cambria Math" w:hAnsi="Cambria Math"/>
              <w:color w:val="000000"/>
            </w:rPr>
            <m:t>switc</m:t>
          </m:r>
          <m:r>
            <w:rPr>
              <w:rFonts w:ascii="Cambria Math" w:hAnsi="Cambria Math"/>
              <w:color w:val="000000"/>
            </w:rPr>
            <m:t>h</m:t>
          </m:r>
          <m:r>
            <w:rPr>
              <w:rFonts w:ascii="Cambria Math" w:hAnsi="Cambria Math"/>
              <w:color w:val="000000"/>
            </w:rPr>
            <m:t>ingTimeUL</m:t>
          </m:r>
          <m:r>
            <w:rPr>
              <w:rFonts w:ascii="Cambria Math" w:hAnsi="Cambria Math"/>
              <w:color w:val="000000"/>
            </w:rPr>
            <m:t>,</m:t>
          </m:r>
          <m:r>
            <w:rPr>
              <w:rFonts w:ascii="Cambria Math" w:hAnsi="Cambria Math"/>
              <w:color w:val="000000"/>
            </w:rPr>
            <m:t>switc</m:t>
          </m:r>
          <m:r>
            <w:rPr>
              <w:rFonts w:ascii="Cambria Math" w:hAnsi="Cambria Math"/>
              <w:color w:val="000000"/>
            </w:rPr>
            <m:t>h</m:t>
          </m:r>
          <m:r>
            <w:rPr>
              <w:rFonts w:ascii="Cambria Math" w:hAnsi="Cambria Math"/>
              <w:color w:val="000000"/>
            </w:rPr>
            <m:t>ingTimeDL</m:t>
          </m:r>
          <m:r>
            <w:rPr>
              <w:rFonts w:ascii="Cambria Math" w:hAnsi="Cambria Math"/>
              <w:color w:val="000000"/>
            </w:rPr>
            <m:t>}</m:t>
          </m:r>
        </m:oMath>
        <w:r>
          <w:rPr>
            <w:iCs/>
            <w:color w:val="000000"/>
          </w:rPr>
          <w:t>, and t</w:t>
        </w:r>
        <w:r>
          <w:rPr>
            <w:color w:val="000000"/>
          </w:rPr>
          <w:t>he time interval unit of OFDM symbol is counted</w:t>
        </w:r>
      </w:ins>
      <w:ins w:id="60" w:author="AR -2" w:date="2021-04-14T15:32:00Z">
        <w:r>
          <w:rPr>
            <w:color w:val="000000"/>
          </w:rPr>
          <w:t xml:space="preserve"> </w:t>
        </w:r>
      </w:ins>
      <w:ins w:id="61" w:author="AR -2" w:date="2021-04-14T15:29:00Z">
        <w:r>
          <w:rPr>
            <w:color w:val="000000"/>
          </w:rPr>
          <w:t xml:space="preserve">based on the </w:t>
        </w:r>
      </w:ins>
      <w:ins w:id="62" w:author="AR -2" w:date="2021-04-14T15:32:00Z">
        <w:r>
          <w:rPr>
            <w:color w:val="000000"/>
          </w:rPr>
          <w:t>smaller</w:t>
        </w:r>
      </w:ins>
      <w:ins w:id="63" w:author="AR -2" w:date="2021-04-14T15:29:00Z">
        <w:r>
          <w:rPr>
            <w:color w:val="000000"/>
          </w:rPr>
          <w:t xml:space="preserve"> subcarrier spacing across </w:t>
        </w:r>
        <m:oMath>
          <m:sSub>
            <m:sSubPr>
              <m:ctrlPr>
                <w:rPr>
                  <w:rFonts w:ascii="Cambria Math" w:eastAsia="宋体" w:hAnsi="Cambria Math"/>
                  <w:i/>
                  <w:color w:val="000000"/>
                </w:rPr>
              </m:ctrlPr>
            </m:sSubPr>
            <m:e>
              <m:r>
                <w:rPr>
                  <w:rFonts w:ascii="Cambria Math" w:eastAsia="宋体" w:hAnsi="Cambria Math"/>
                  <w:color w:val="000000"/>
                </w:rPr>
                <m:t>c</m:t>
              </m:r>
            </m:e>
            <m:sub>
              <m:r>
                <w:rPr>
                  <w:rFonts w:ascii="Cambria Math" w:eastAsia="宋体"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ins>
    </w:p>
    <w:p w:rsidR="00794749" w:rsidRDefault="00F759F2">
      <w:pPr>
        <w:snapToGrid w:val="0"/>
        <w:spacing w:beforeLines="50" w:before="120" w:afterLines="50" w:after="120" w:line="240" w:lineRule="auto"/>
        <w:rPr>
          <w:rFonts w:eastAsia="宋体"/>
          <w:color w:val="000000"/>
          <w:sz w:val="21"/>
          <w:szCs w:val="21"/>
        </w:rPr>
      </w:pPr>
      <w:del w:id="64" w:author="ZTE" w:date="2021-05-05T23:25:00Z">
        <w:r>
          <w:rPr>
            <w:rFonts w:eastAsia="宋体"/>
            <w:color w:val="000000"/>
            <w:sz w:val="21"/>
            <w:szCs w:val="21"/>
          </w:rPr>
          <w:delText xml:space="preserve">For a carrier of a serving cell with slot </w:delText>
        </w:r>
        <w:r>
          <w:rPr>
            <w:rFonts w:eastAsia="宋体"/>
            <w:color w:val="000000"/>
            <w:sz w:val="21"/>
            <w:szCs w:val="21"/>
          </w:rPr>
          <w:delText>formats comprised of DL and UL symbols, not configured for PUSCH/PUCCH transmission, t</w:delText>
        </w:r>
      </w:del>
      <w:ins w:id="65" w:author="ZTE" w:date="2021-05-05T23:25:00Z">
        <w:r>
          <w:rPr>
            <w:rFonts w:eastAsia="宋体"/>
            <w:color w:val="000000"/>
            <w:sz w:val="21"/>
            <w:szCs w:val="21"/>
          </w:rPr>
          <w:t>T</w:t>
        </w:r>
      </w:ins>
      <w:r>
        <w:rPr>
          <w:rFonts w:eastAsia="宋体"/>
          <w:color w:val="000000"/>
          <w:sz w:val="21"/>
          <w:szCs w:val="21"/>
        </w:rPr>
        <w:t xml:space="preserve">he UE shall not transmit SRS whenever SRS transmission (including any interruption due to uplink or downlink RF retuning time [11, TS 38.133] as defined by higher layer </w:t>
      </w:r>
      <w:r>
        <w:rPr>
          <w:rFonts w:eastAsia="宋体"/>
          <w:color w:val="000000"/>
          <w:sz w:val="21"/>
          <w:szCs w:val="21"/>
        </w:rPr>
        <w:t xml:space="preserve">parameters </w:t>
      </w:r>
      <w:r>
        <w:rPr>
          <w:rFonts w:eastAsia="宋体"/>
          <w:i/>
          <w:iCs/>
          <w:sz w:val="21"/>
          <w:szCs w:val="21"/>
        </w:rPr>
        <w:t>switchingTimeUL</w:t>
      </w:r>
      <w:r>
        <w:rPr>
          <w:rFonts w:eastAsia="宋体"/>
          <w:color w:val="000000"/>
          <w:sz w:val="21"/>
          <w:szCs w:val="21"/>
        </w:rPr>
        <w:t xml:space="preserve"> and </w:t>
      </w:r>
      <w:r>
        <w:rPr>
          <w:rFonts w:eastAsia="宋体"/>
          <w:i/>
          <w:iCs/>
          <w:sz w:val="21"/>
          <w:szCs w:val="21"/>
        </w:rPr>
        <w:t>switchingTimeDL</w:t>
      </w:r>
      <w:r>
        <w:rPr>
          <w:rFonts w:eastAsia="宋体"/>
          <w:color w:val="000000"/>
          <w:sz w:val="21"/>
          <w:szCs w:val="21"/>
        </w:rPr>
        <w:t xml:space="preserve"> of </w:t>
      </w:r>
      <w:r>
        <w:rPr>
          <w:rFonts w:eastAsia="宋体"/>
          <w:i/>
          <w:iCs/>
          <w:color w:val="000000"/>
          <w:sz w:val="21"/>
          <w:szCs w:val="21"/>
        </w:rPr>
        <w:t>SRS-SwitchingTimeNR)</w:t>
      </w:r>
      <w:r>
        <w:rPr>
          <w:rFonts w:eastAsia="宋体"/>
          <w:color w:val="000000"/>
          <w:sz w:val="21"/>
          <w:szCs w:val="21"/>
        </w:rPr>
        <w:t xml:space="preserve"> on the carrier </w:t>
      </w:r>
      <w:ins w:id="66" w:author="ZTE" w:date="2021-05-05T23:22:00Z">
        <w:r>
          <w:rPr>
            <w:rFonts w:eastAsia="宋体"/>
            <w:i/>
            <w:color w:val="000000"/>
            <w:sz w:val="21"/>
            <w:szCs w:val="21"/>
          </w:rPr>
          <w:t>c</w:t>
        </w:r>
        <w:r>
          <w:rPr>
            <w:rFonts w:eastAsia="宋体"/>
            <w:i/>
            <w:color w:val="000000"/>
            <w:sz w:val="21"/>
            <w:szCs w:val="21"/>
            <w:vertAlign w:val="subscript"/>
          </w:rPr>
          <w:t xml:space="preserve">1 </w:t>
        </w:r>
      </w:ins>
      <w:del w:id="67" w:author="ZTE" w:date="2021-05-05T23:22:00Z">
        <w:r>
          <w:rPr>
            <w:rFonts w:eastAsia="宋体"/>
            <w:color w:val="000000"/>
            <w:sz w:val="21"/>
            <w:szCs w:val="21"/>
          </w:rPr>
          <w:delText xml:space="preserve">of the serving cell </w:delText>
        </w:r>
      </w:del>
      <w:r>
        <w:rPr>
          <w:rFonts w:eastAsia="宋体"/>
          <w:color w:val="000000"/>
          <w:sz w:val="21"/>
          <w:szCs w:val="21"/>
        </w:rPr>
        <w:t>and PUSCH/PUCCH transmission carrying HARQ-ACK/positive SR/</w:t>
      </w:r>
      <w:r>
        <w:rPr>
          <w:rFonts w:eastAsia="MS Mincho"/>
          <w:color w:val="000000"/>
          <w:sz w:val="21"/>
          <w:szCs w:val="21"/>
        </w:rPr>
        <w:t>RI/CRI</w:t>
      </w:r>
      <w:r>
        <w:rPr>
          <w:rFonts w:eastAsia="宋体"/>
          <w:color w:val="000000"/>
          <w:sz w:val="21"/>
          <w:szCs w:val="21"/>
        </w:rPr>
        <w:t xml:space="preserve">/SSBRI and/or PRACH </w:t>
      </w:r>
      <w:ins w:id="68" w:author="ZTE" w:date="2021-05-05T23:22:00Z">
        <w:r>
          <w:rPr>
            <w:rFonts w:eastAsia="宋体"/>
            <w:color w:val="000000"/>
            <w:sz w:val="21"/>
            <w:szCs w:val="21"/>
          </w:rPr>
          <w:t xml:space="preserve">on carrier </w:t>
        </w:r>
        <w:r>
          <w:rPr>
            <w:rFonts w:eastAsia="宋体"/>
            <w:i/>
            <w:color w:val="000000"/>
            <w:sz w:val="21"/>
            <w:szCs w:val="21"/>
          </w:rPr>
          <w:t>c</w:t>
        </w:r>
        <w:r>
          <w:rPr>
            <w:rFonts w:eastAsia="宋体"/>
            <w:i/>
            <w:color w:val="000000"/>
            <w:sz w:val="21"/>
            <w:szCs w:val="21"/>
            <w:vertAlign w:val="subscript"/>
          </w:rPr>
          <w:t xml:space="preserve">2 </w:t>
        </w:r>
      </w:ins>
      <w:r>
        <w:rPr>
          <w:rFonts w:eastAsia="宋体"/>
          <w:color w:val="000000"/>
          <w:sz w:val="21"/>
          <w:szCs w:val="21"/>
        </w:rPr>
        <w:t>happen to overlap in the same symbol</w:t>
      </w:r>
      <w:r>
        <w:rPr>
          <w:rFonts w:eastAsia="宋体"/>
          <w:color w:val="000000"/>
          <w:sz w:val="21"/>
          <w:szCs w:val="21"/>
          <w:u w:val="single"/>
        </w:rPr>
        <w:t xml:space="preserve"> </w:t>
      </w:r>
      <w:r>
        <w:rPr>
          <w:rFonts w:eastAsia="宋体"/>
          <w:color w:val="000000"/>
          <w:sz w:val="21"/>
          <w:szCs w:val="21"/>
        </w:rPr>
        <w:t xml:space="preserve">and that </w:t>
      </w:r>
      <w:r>
        <w:rPr>
          <w:rFonts w:eastAsia="宋体"/>
          <w:color w:val="000000"/>
          <w:sz w:val="21"/>
          <w:szCs w:val="21"/>
        </w:rPr>
        <w:t>can result in uplink transmissions beyond the UE's indicated uplink carrier aggregation capability included in [13, TS 38.306].</w:t>
      </w:r>
    </w:p>
    <w:p w:rsidR="00794749" w:rsidRDefault="00F759F2">
      <w:pPr>
        <w:snapToGrid w:val="0"/>
        <w:spacing w:beforeLines="50" w:before="120" w:afterLines="50" w:after="120" w:line="240" w:lineRule="auto"/>
        <w:rPr>
          <w:rFonts w:eastAsia="宋体"/>
          <w:color w:val="000000"/>
          <w:sz w:val="21"/>
          <w:szCs w:val="21"/>
        </w:rPr>
      </w:pPr>
      <w:del w:id="69" w:author="ZTE" w:date="2021-05-05T23:25:00Z">
        <w:r>
          <w:rPr>
            <w:rFonts w:eastAsia="宋体"/>
            <w:color w:val="000000"/>
            <w:sz w:val="21"/>
            <w:szCs w:val="21"/>
          </w:rPr>
          <w:delText>For a carrier of a serving cell with slot formats comprised of DL and UL symbols, not configured for PUSCH/PUCCH transmission, t</w:delText>
        </w:r>
      </w:del>
      <w:ins w:id="70" w:author="ZTE" w:date="2021-05-05T23:25:00Z">
        <w:r>
          <w:rPr>
            <w:rFonts w:eastAsia="宋体"/>
            <w:color w:val="000000"/>
            <w:sz w:val="21"/>
            <w:szCs w:val="21"/>
          </w:rPr>
          <w:t>T</w:t>
        </w:r>
      </w:ins>
      <w:r>
        <w:rPr>
          <w:rFonts w:eastAsia="宋体"/>
          <w:color w:val="000000"/>
          <w:sz w:val="21"/>
          <w:szCs w:val="21"/>
        </w:rPr>
        <w:t xml:space="preserve">he UE shall not transmit a </w:t>
      </w:r>
      <w:r>
        <w:rPr>
          <w:rFonts w:eastAsia="宋体"/>
          <w:sz w:val="21"/>
          <w:szCs w:val="21"/>
        </w:rPr>
        <w:t xml:space="preserve">periodic/semi-persistent </w:t>
      </w:r>
      <w:r>
        <w:rPr>
          <w:rFonts w:eastAsia="宋体"/>
          <w:color w:val="000000"/>
          <w:sz w:val="21"/>
          <w:szCs w:val="21"/>
        </w:rPr>
        <w:t xml:space="preserve">SRS whenever </w:t>
      </w:r>
      <w:r>
        <w:rPr>
          <w:rFonts w:eastAsia="宋体"/>
          <w:sz w:val="21"/>
          <w:szCs w:val="21"/>
        </w:rPr>
        <w:t>periodic/semi-persistent</w:t>
      </w:r>
      <w:r>
        <w:rPr>
          <w:rFonts w:eastAsia="宋体"/>
          <w:color w:val="FF0000"/>
          <w:sz w:val="21"/>
          <w:szCs w:val="21"/>
        </w:rPr>
        <w:t xml:space="preserve"> </w:t>
      </w:r>
      <w:r>
        <w:rPr>
          <w:rFonts w:eastAsia="宋体"/>
          <w:color w:val="000000"/>
          <w:sz w:val="21"/>
          <w:szCs w:val="21"/>
        </w:rPr>
        <w:t xml:space="preserve">SRS transmission (including any interruption due to uplink or downlink RF retuning time [11, TS 38.133] as defined by higher layer parameters </w:t>
      </w:r>
      <w:r>
        <w:rPr>
          <w:rFonts w:eastAsia="宋体"/>
          <w:i/>
          <w:iCs/>
          <w:sz w:val="21"/>
          <w:szCs w:val="21"/>
        </w:rPr>
        <w:t>switchingTimeUL</w:t>
      </w:r>
      <w:r>
        <w:rPr>
          <w:rFonts w:eastAsia="宋体"/>
          <w:color w:val="000000"/>
          <w:sz w:val="21"/>
          <w:szCs w:val="21"/>
        </w:rPr>
        <w:t xml:space="preserve"> and </w:t>
      </w:r>
      <w:r>
        <w:rPr>
          <w:rFonts w:eastAsia="宋体"/>
          <w:i/>
          <w:iCs/>
          <w:sz w:val="21"/>
          <w:szCs w:val="21"/>
        </w:rPr>
        <w:t>swi</w:t>
      </w:r>
      <w:r>
        <w:rPr>
          <w:rFonts w:eastAsia="宋体"/>
          <w:i/>
          <w:iCs/>
          <w:sz w:val="21"/>
          <w:szCs w:val="21"/>
        </w:rPr>
        <w:t>tchingTimeDL</w:t>
      </w:r>
      <w:r>
        <w:rPr>
          <w:rFonts w:eastAsia="宋体"/>
          <w:color w:val="000000"/>
          <w:sz w:val="21"/>
          <w:szCs w:val="21"/>
        </w:rPr>
        <w:t xml:space="preserve"> of </w:t>
      </w:r>
      <w:r>
        <w:rPr>
          <w:rFonts w:eastAsia="宋体"/>
          <w:i/>
          <w:iCs/>
          <w:color w:val="000000"/>
          <w:sz w:val="21"/>
          <w:szCs w:val="21"/>
        </w:rPr>
        <w:t>SRS-SwitchingTimeNR)</w:t>
      </w:r>
      <w:r>
        <w:rPr>
          <w:rFonts w:eastAsia="宋体"/>
          <w:color w:val="000000"/>
          <w:sz w:val="21"/>
          <w:szCs w:val="21"/>
        </w:rPr>
        <w:t xml:space="preserve"> on the carrier</w:t>
      </w:r>
      <w:ins w:id="71" w:author="ZTE" w:date="2021-05-05T23:23:00Z">
        <w:r>
          <w:rPr>
            <w:rFonts w:eastAsia="宋体"/>
            <w:color w:val="000000"/>
            <w:sz w:val="21"/>
            <w:szCs w:val="21"/>
          </w:rPr>
          <w:t xml:space="preserve"> </w:t>
        </w:r>
        <w:r>
          <w:rPr>
            <w:rFonts w:eastAsia="宋体"/>
            <w:i/>
            <w:color w:val="000000"/>
            <w:sz w:val="21"/>
            <w:szCs w:val="21"/>
          </w:rPr>
          <w:t>c</w:t>
        </w:r>
        <w:r>
          <w:rPr>
            <w:rFonts w:eastAsia="宋体"/>
            <w:i/>
            <w:color w:val="000000"/>
            <w:sz w:val="21"/>
            <w:szCs w:val="21"/>
            <w:vertAlign w:val="subscript"/>
          </w:rPr>
          <w:t>1</w:t>
        </w:r>
      </w:ins>
      <w:r>
        <w:rPr>
          <w:rFonts w:eastAsia="宋体"/>
          <w:color w:val="000000"/>
          <w:sz w:val="21"/>
          <w:szCs w:val="21"/>
        </w:rPr>
        <w:t xml:space="preserve"> </w:t>
      </w:r>
      <w:del w:id="72" w:author="ZTE" w:date="2021-05-05T23:23:00Z">
        <w:r>
          <w:rPr>
            <w:rFonts w:eastAsia="宋体"/>
            <w:color w:val="000000"/>
            <w:sz w:val="21"/>
            <w:szCs w:val="21"/>
          </w:rPr>
          <w:delText xml:space="preserve">of the serving cell </w:delText>
        </w:r>
      </w:del>
      <w:r>
        <w:rPr>
          <w:rFonts w:eastAsia="宋体"/>
          <w:color w:val="000000"/>
          <w:sz w:val="21"/>
          <w:szCs w:val="21"/>
        </w:rPr>
        <w:t>and PUSCH transmission</w:t>
      </w:r>
      <w:ins w:id="73" w:author="ZTE" w:date="2021-05-05T23:23:00Z">
        <w:r>
          <w:rPr>
            <w:rFonts w:eastAsia="宋体"/>
            <w:color w:val="000000"/>
            <w:sz w:val="21"/>
            <w:szCs w:val="21"/>
          </w:rPr>
          <w:t xml:space="preserve"> on carrier </w:t>
        </w:r>
        <w:r>
          <w:rPr>
            <w:rFonts w:eastAsia="宋体"/>
            <w:i/>
            <w:color w:val="000000"/>
            <w:sz w:val="21"/>
            <w:szCs w:val="21"/>
          </w:rPr>
          <w:t>c</w:t>
        </w:r>
        <w:r>
          <w:rPr>
            <w:rFonts w:eastAsia="宋体"/>
            <w:i/>
            <w:color w:val="000000"/>
            <w:sz w:val="21"/>
            <w:szCs w:val="21"/>
            <w:vertAlign w:val="subscript"/>
          </w:rPr>
          <w:t>2</w:t>
        </w:r>
      </w:ins>
      <w:r>
        <w:rPr>
          <w:rFonts w:eastAsia="宋体"/>
          <w:color w:val="000000"/>
          <w:sz w:val="21"/>
          <w:szCs w:val="21"/>
        </w:rPr>
        <w:t xml:space="preserve"> carrying aperiodic CSI happen to overlap in the same symbol and that can result in uplink transmissions beyond the UE's indicated uplink carrier aggregation capability included in [13, TS 38.306]. </w:t>
      </w:r>
    </w:p>
    <w:p w:rsidR="00794749" w:rsidRDefault="00F759F2">
      <w:pPr>
        <w:snapToGrid w:val="0"/>
        <w:spacing w:beforeLines="50" w:before="120" w:afterLines="50" w:after="120" w:line="240" w:lineRule="auto"/>
        <w:rPr>
          <w:rFonts w:eastAsia="宋体"/>
          <w:color w:val="000000"/>
          <w:sz w:val="21"/>
          <w:szCs w:val="21"/>
        </w:rPr>
      </w:pPr>
      <w:del w:id="74" w:author="ZTE" w:date="2021-05-05T23:25:00Z">
        <w:r>
          <w:rPr>
            <w:rFonts w:eastAsia="宋体"/>
            <w:color w:val="000000"/>
            <w:sz w:val="21"/>
            <w:szCs w:val="21"/>
          </w:rPr>
          <w:delText>For a carrier of a serving cell with slot formats compris</w:delText>
        </w:r>
        <w:r>
          <w:rPr>
            <w:rFonts w:eastAsia="宋体"/>
            <w:color w:val="000000"/>
            <w:sz w:val="21"/>
            <w:szCs w:val="21"/>
          </w:rPr>
          <w:delText>ed of DL and UL symbols, not configured for PUSCH/PUCCH transmission, t</w:delText>
        </w:r>
      </w:del>
      <w:ins w:id="75" w:author="ZTE" w:date="2021-05-05T23:25:00Z">
        <w:r>
          <w:rPr>
            <w:rFonts w:eastAsia="宋体"/>
            <w:color w:val="000000"/>
            <w:sz w:val="21"/>
            <w:szCs w:val="21"/>
          </w:rPr>
          <w:t>T</w:t>
        </w:r>
      </w:ins>
      <w:r>
        <w:rPr>
          <w:rFonts w:eastAsia="宋体"/>
          <w:color w:val="000000"/>
          <w:sz w:val="21"/>
          <w:szCs w:val="21"/>
        </w:rPr>
        <w:t xml:space="preserve">he UE shall drop PUCCH/PUSCH transmission carrying periodic/semi-persistent CSI comprising only CQI/PMI/L1-RSRP/L1-SINR, and/or SRS transmission on </w:t>
      </w:r>
      <w:ins w:id="76" w:author="ZTE" w:date="2021-05-05T23:25:00Z">
        <w:r>
          <w:rPr>
            <w:rFonts w:eastAsia="宋体"/>
            <w:color w:val="000000"/>
            <w:sz w:val="21"/>
            <w:szCs w:val="21"/>
          </w:rPr>
          <w:t xml:space="preserve">carrier </w:t>
        </w:r>
        <w:r>
          <w:rPr>
            <w:rFonts w:eastAsia="宋体"/>
            <w:i/>
            <w:color w:val="000000"/>
            <w:sz w:val="21"/>
            <w:szCs w:val="21"/>
          </w:rPr>
          <w:t>c</w:t>
        </w:r>
        <w:r>
          <w:rPr>
            <w:rFonts w:eastAsia="宋体"/>
            <w:i/>
            <w:color w:val="000000"/>
            <w:sz w:val="21"/>
            <w:szCs w:val="21"/>
            <w:vertAlign w:val="subscript"/>
          </w:rPr>
          <w:t xml:space="preserve">2 </w:t>
        </w:r>
      </w:ins>
      <w:ins w:id="77" w:author="ZTE" w:date="2021-05-05T23:26:00Z">
        <w:r>
          <w:rPr>
            <w:rFonts w:eastAsia="宋体"/>
            <w:i/>
            <w:color w:val="000000"/>
            <w:sz w:val="21"/>
            <w:szCs w:val="21"/>
          </w:rPr>
          <w:t xml:space="preserve">of </w:t>
        </w:r>
      </w:ins>
      <w:r>
        <w:rPr>
          <w:rFonts w:eastAsia="宋体"/>
          <w:color w:val="000000"/>
          <w:sz w:val="21"/>
          <w:szCs w:val="21"/>
        </w:rPr>
        <w:t xml:space="preserve">another serving cell configured for PUSCH/PUCCH transmission whenever the transmission and SRS transmission (including any interruption due to uplink or downlink RF retuning time [11, TS 38.133] as defined by higher layer parameters </w:t>
      </w:r>
      <w:r>
        <w:rPr>
          <w:rFonts w:eastAsia="宋体"/>
          <w:i/>
          <w:iCs/>
          <w:sz w:val="21"/>
          <w:szCs w:val="21"/>
        </w:rPr>
        <w:t>switchingTimeUL</w:t>
      </w:r>
      <w:r>
        <w:rPr>
          <w:rFonts w:eastAsia="宋体"/>
          <w:color w:val="000000"/>
          <w:sz w:val="21"/>
          <w:szCs w:val="21"/>
        </w:rPr>
        <w:t xml:space="preserve"> and </w:t>
      </w:r>
      <w:r>
        <w:rPr>
          <w:rFonts w:eastAsia="宋体"/>
          <w:i/>
          <w:iCs/>
          <w:sz w:val="21"/>
          <w:szCs w:val="21"/>
        </w:rPr>
        <w:t>swi</w:t>
      </w:r>
      <w:r>
        <w:rPr>
          <w:rFonts w:eastAsia="宋体"/>
          <w:i/>
          <w:iCs/>
          <w:sz w:val="21"/>
          <w:szCs w:val="21"/>
        </w:rPr>
        <w:t>tchingTimeDL</w:t>
      </w:r>
      <w:r>
        <w:rPr>
          <w:rFonts w:eastAsia="宋体"/>
          <w:color w:val="000000"/>
          <w:sz w:val="21"/>
          <w:szCs w:val="21"/>
        </w:rPr>
        <w:t xml:space="preserve"> of </w:t>
      </w:r>
      <w:r>
        <w:rPr>
          <w:rFonts w:eastAsia="宋体"/>
          <w:i/>
          <w:iCs/>
          <w:color w:val="000000"/>
          <w:sz w:val="21"/>
          <w:szCs w:val="21"/>
        </w:rPr>
        <w:t>SRS-SwitchingTimeNR)</w:t>
      </w:r>
      <w:r>
        <w:rPr>
          <w:rFonts w:eastAsia="宋体"/>
          <w:color w:val="000000"/>
          <w:sz w:val="21"/>
          <w:szCs w:val="21"/>
        </w:rPr>
        <w:t xml:space="preserve"> on </w:t>
      </w:r>
      <w:ins w:id="78" w:author="ZTE" w:date="2021-05-05T23:28:00Z">
        <w:r>
          <w:rPr>
            <w:rFonts w:eastAsia="宋体"/>
            <w:color w:val="000000"/>
            <w:sz w:val="21"/>
            <w:szCs w:val="21"/>
          </w:rPr>
          <w:t xml:space="preserve">carrier </w:t>
        </w:r>
        <w:r>
          <w:rPr>
            <w:rFonts w:eastAsia="宋体"/>
            <w:i/>
            <w:color w:val="000000"/>
            <w:sz w:val="21"/>
            <w:szCs w:val="21"/>
          </w:rPr>
          <w:t>c</w:t>
        </w:r>
        <w:r>
          <w:rPr>
            <w:rFonts w:eastAsia="宋体"/>
            <w:i/>
            <w:color w:val="000000"/>
            <w:sz w:val="21"/>
            <w:szCs w:val="21"/>
            <w:vertAlign w:val="subscript"/>
          </w:rPr>
          <w:t>1</w:t>
        </w:r>
      </w:ins>
      <w:del w:id="79" w:author="ZTE" w:date="2021-05-05T23:28:00Z">
        <w:r>
          <w:rPr>
            <w:rFonts w:eastAsia="宋体"/>
            <w:color w:val="000000"/>
            <w:sz w:val="21"/>
            <w:szCs w:val="21"/>
          </w:rPr>
          <w:delText>the serving cell</w:delText>
        </w:r>
      </w:del>
      <w:r>
        <w:rPr>
          <w:rFonts w:eastAsia="宋体"/>
          <w:color w:val="000000"/>
          <w:sz w:val="21"/>
          <w:szCs w:val="21"/>
        </w:rPr>
        <w:t xml:space="preserve"> happen to overlap in the same symbol and that can result in uplink transmissions beyond the UE's indicated uplink carrier aggregation capability included in [13, TS 38.306]. </w:t>
      </w:r>
    </w:p>
    <w:p w:rsidR="00794749" w:rsidRDefault="00F759F2">
      <w:pPr>
        <w:snapToGrid w:val="0"/>
        <w:spacing w:beforeLines="50" w:before="120" w:afterLines="50" w:after="120" w:line="240" w:lineRule="auto"/>
        <w:rPr>
          <w:rFonts w:eastAsia="宋体"/>
          <w:sz w:val="21"/>
          <w:szCs w:val="21"/>
        </w:rPr>
      </w:pPr>
      <w:del w:id="80" w:author="ZTE" w:date="2021-05-05T23:29:00Z">
        <w:r>
          <w:rPr>
            <w:rFonts w:eastAsia="宋体"/>
            <w:sz w:val="21"/>
            <w:szCs w:val="21"/>
          </w:rPr>
          <w:lastRenderedPageBreak/>
          <w:delText xml:space="preserve">For </w:delText>
        </w:r>
        <w:r>
          <w:rPr>
            <w:rFonts w:eastAsia="宋体"/>
            <w:color w:val="000000"/>
            <w:sz w:val="21"/>
            <w:szCs w:val="21"/>
          </w:rPr>
          <w:delText xml:space="preserve">a carrier </w:delText>
        </w:r>
        <w:r>
          <w:rPr>
            <w:rFonts w:eastAsia="宋体"/>
            <w:color w:val="000000"/>
            <w:sz w:val="21"/>
            <w:szCs w:val="21"/>
          </w:rPr>
          <w:delText xml:space="preserve">of </w:delText>
        </w:r>
        <w:r>
          <w:rPr>
            <w:rFonts w:eastAsia="宋体"/>
            <w:sz w:val="21"/>
            <w:szCs w:val="21"/>
          </w:rPr>
          <w:delText>a serving cell with slot formats comprised of DL and UL symbols, not configured for PUSCH/PUCCH transmission, t</w:delText>
        </w:r>
      </w:del>
      <w:ins w:id="81" w:author="ZTE" w:date="2021-05-05T23:29:00Z">
        <w:r>
          <w:rPr>
            <w:rFonts w:eastAsia="宋体"/>
            <w:sz w:val="21"/>
            <w:szCs w:val="21"/>
          </w:rPr>
          <w:t>T</w:t>
        </w:r>
      </w:ins>
      <w:r>
        <w:rPr>
          <w:rFonts w:eastAsia="宋体"/>
          <w:sz w:val="21"/>
          <w:szCs w:val="21"/>
        </w:rPr>
        <w:t xml:space="preserve">he UE shall drop PUSCH transmission carrying aperiodic CSI comprising only CQI/PMI/L1-RSRP/L1-SINR </w:t>
      </w:r>
      <w:ins w:id="82" w:author="ZTE" w:date="2021-05-05T23:29:00Z">
        <w:r>
          <w:rPr>
            <w:rFonts w:eastAsia="宋体"/>
            <w:sz w:val="21"/>
            <w:szCs w:val="21"/>
          </w:rPr>
          <w:t xml:space="preserve">on </w:t>
        </w:r>
        <w:r>
          <w:rPr>
            <w:rFonts w:eastAsia="宋体"/>
            <w:color w:val="000000"/>
            <w:sz w:val="21"/>
            <w:szCs w:val="21"/>
          </w:rPr>
          <w:t xml:space="preserve">carrier </w:t>
        </w:r>
        <w:r>
          <w:rPr>
            <w:rFonts w:eastAsia="宋体"/>
            <w:i/>
            <w:color w:val="000000"/>
            <w:sz w:val="21"/>
            <w:szCs w:val="21"/>
          </w:rPr>
          <w:t>c</w:t>
        </w:r>
        <w:r>
          <w:rPr>
            <w:rFonts w:eastAsia="宋体"/>
            <w:i/>
            <w:color w:val="000000"/>
            <w:sz w:val="21"/>
            <w:szCs w:val="21"/>
            <w:vertAlign w:val="subscript"/>
          </w:rPr>
          <w:t xml:space="preserve">2 </w:t>
        </w:r>
      </w:ins>
      <w:r>
        <w:rPr>
          <w:rFonts w:eastAsia="宋体"/>
          <w:sz w:val="21"/>
          <w:szCs w:val="21"/>
        </w:rPr>
        <w:t xml:space="preserve">whenever the transmission and aperiodic SRS transmission (including any interruption due to uplink or downlink RF retuning time [11, TS 38.133]) as defined by higher layer parameters </w:t>
      </w:r>
      <w:r>
        <w:rPr>
          <w:rFonts w:eastAsia="宋体"/>
          <w:i/>
          <w:iCs/>
          <w:sz w:val="21"/>
          <w:szCs w:val="21"/>
        </w:rPr>
        <w:t>switchingTimeUL</w:t>
      </w:r>
      <w:r>
        <w:rPr>
          <w:rFonts w:eastAsia="宋体"/>
          <w:color w:val="000000"/>
          <w:sz w:val="21"/>
          <w:szCs w:val="21"/>
        </w:rPr>
        <w:t xml:space="preserve"> and </w:t>
      </w:r>
      <w:r>
        <w:rPr>
          <w:rFonts w:eastAsia="宋体"/>
          <w:i/>
          <w:iCs/>
          <w:sz w:val="21"/>
          <w:szCs w:val="21"/>
        </w:rPr>
        <w:t>switchingTimeDL</w:t>
      </w:r>
      <w:r>
        <w:rPr>
          <w:rFonts w:eastAsia="宋体"/>
          <w:color w:val="000000"/>
          <w:sz w:val="21"/>
          <w:szCs w:val="21"/>
        </w:rPr>
        <w:t xml:space="preserve"> of </w:t>
      </w:r>
      <w:r>
        <w:rPr>
          <w:rFonts w:eastAsia="宋体"/>
          <w:i/>
          <w:iCs/>
          <w:color w:val="000000"/>
          <w:sz w:val="21"/>
          <w:szCs w:val="21"/>
        </w:rPr>
        <w:t>SRS-SwitchingTimeNR</w:t>
      </w:r>
      <w:r>
        <w:rPr>
          <w:rFonts w:eastAsia="宋体"/>
          <w:i/>
          <w:iCs/>
          <w:sz w:val="21"/>
          <w:szCs w:val="21"/>
        </w:rPr>
        <w:t>)</w:t>
      </w:r>
      <w:r>
        <w:rPr>
          <w:rFonts w:eastAsia="宋体"/>
          <w:sz w:val="21"/>
          <w:szCs w:val="21"/>
        </w:rPr>
        <w:t xml:space="preserve"> on the carrie</w:t>
      </w:r>
      <w:r>
        <w:rPr>
          <w:rFonts w:eastAsia="宋体"/>
          <w:sz w:val="21"/>
          <w:szCs w:val="21"/>
        </w:rPr>
        <w:t xml:space="preserve">r </w:t>
      </w:r>
      <w:ins w:id="83" w:author="ZTE" w:date="2021-05-05T23:30:00Z">
        <w:r>
          <w:rPr>
            <w:rFonts w:eastAsia="宋体"/>
            <w:i/>
            <w:color w:val="000000"/>
            <w:sz w:val="21"/>
            <w:szCs w:val="21"/>
          </w:rPr>
          <w:t>c</w:t>
        </w:r>
        <w:r>
          <w:rPr>
            <w:rFonts w:eastAsia="宋体"/>
            <w:i/>
            <w:color w:val="000000"/>
            <w:sz w:val="21"/>
            <w:szCs w:val="21"/>
            <w:vertAlign w:val="subscript"/>
          </w:rPr>
          <w:t xml:space="preserve">1 </w:t>
        </w:r>
      </w:ins>
      <w:del w:id="84" w:author="ZTE" w:date="2021-05-05T23:30:00Z">
        <w:r>
          <w:rPr>
            <w:rFonts w:eastAsia="宋体"/>
            <w:sz w:val="21"/>
            <w:szCs w:val="21"/>
          </w:rPr>
          <w:delText xml:space="preserve">of the serving cell </w:delText>
        </w:r>
      </w:del>
      <w:r>
        <w:rPr>
          <w:rFonts w:eastAsia="宋体"/>
          <w:sz w:val="21"/>
          <w:szCs w:val="21"/>
        </w:rPr>
        <w:t>happen to overlap in the same symbol and that can result in uplink transmissions beyond the UE's indicated uplink carrier aggregation capability included in [13, TS 38.306].</w:t>
      </w:r>
    </w:p>
    <w:p w:rsidR="00794749" w:rsidRDefault="00F759F2">
      <w:pPr>
        <w:snapToGrid w:val="0"/>
        <w:spacing w:beforeLines="50" w:before="120" w:afterLines="50" w:after="120" w:line="240" w:lineRule="auto"/>
        <w:rPr>
          <w:rFonts w:eastAsia="宋体"/>
          <w:color w:val="000000"/>
          <w:sz w:val="21"/>
          <w:szCs w:val="21"/>
        </w:rPr>
      </w:pPr>
      <w:r>
        <w:rPr>
          <w:rFonts w:eastAsia="宋体"/>
          <w:color w:val="000000"/>
          <w:sz w:val="21"/>
          <w:szCs w:val="21"/>
        </w:rPr>
        <w:t>For an aperiodic SRS triggered in DCI format 2_3 and if t</w:t>
      </w:r>
      <w:r>
        <w:rPr>
          <w:rFonts w:eastAsia="宋体"/>
          <w:color w:val="000000"/>
          <w:sz w:val="21"/>
          <w:szCs w:val="21"/>
        </w:rPr>
        <w:t xml:space="preserve">he UE is configured with higher layer parameter </w:t>
      </w:r>
      <w:r>
        <w:rPr>
          <w:rFonts w:eastAsia="宋体"/>
          <w:i/>
          <w:iCs/>
          <w:sz w:val="21"/>
          <w:szCs w:val="21"/>
        </w:rPr>
        <w:t>srs-TPC-PDCCH-Group</w:t>
      </w:r>
      <w:r>
        <w:rPr>
          <w:rFonts w:eastAsia="宋体"/>
          <w:color w:val="000000"/>
          <w:sz w:val="21"/>
          <w:szCs w:val="21"/>
        </w:rPr>
        <w:t xml:space="preserve"> set to 'typeA', and given by </w:t>
      </w:r>
      <w:r>
        <w:rPr>
          <w:rFonts w:eastAsia="宋体"/>
          <w:i/>
          <w:iCs/>
          <w:sz w:val="21"/>
          <w:szCs w:val="21"/>
        </w:rPr>
        <w:t>SRS-CarrierSwitching,</w:t>
      </w:r>
      <w:r>
        <w:rPr>
          <w:rFonts w:eastAsia="宋体"/>
          <w:color w:val="000000"/>
          <w:sz w:val="21"/>
          <w:szCs w:val="21"/>
        </w:rPr>
        <w:t xml:space="preserve"> without PUSCH/PUCCH transmission, the order of the triggered SRS transmission on the serving cells follow the order of the serving cells </w:t>
      </w:r>
      <w:r>
        <w:rPr>
          <w:rFonts w:eastAsia="宋体"/>
          <w:color w:val="000000"/>
          <w:sz w:val="21"/>
          <w:szCs w:val="21"/>
        </w:rPr>
        <w:t>in the indicated set of serving cells configured by higher layers,</w:t>
      </w:r>
      <w:r>
        <w:rPr>
          <w:rFonts w:eastAsia="宋体"/>
          <w:sz w:val="21"/>
          <w:szCs w:val="21"/>
        </w:rPr>
        <w:t xml:space="preserve"> </w:t>
      </w:r>
      <w:r>
        <w:rPr>
          <w:rFonts w:eastAsia="宋体"/>
          <w:color w:val="000000"/>
          <w:sz w:val="21"/>
          <w:szCs w:val="21"/>
        </w:rPr>
        <w:t xml:space="preserve">where the UE in each serving cell transmits the configured one or two SRS resource set(s) with higher layer parameter </w:t>
      </w:r>
      <w:r>
        <w:rPr>
          <w:rFonts w:eastAsia="宋体"/>
          <w:i/>
          <w:iCs/>
          <w:color w:val="000000"/>
          <w:sz w:val="21"/>
          <w:szCs w:val="21"/>
        </w:rPr>
        <w:t>usage</w:t>
      </w:r>
      <w:r>
        <w:rPr>
          <w:rFonts w:eastAsia="宋体"/>
          <w:color w:val="000000"/>
          <w:sz w:val="21"/>
          <w:szCs w:val="21"/>
        </w:rPr>
        <w:t xml:space="preserve"> set to 'antennaSwitching' and higher layer parameter </w:t>
      </w:r>
      <w:r>
        <w:rPr>
          <w:rFonts w:eastAsia="宋体"/>
          <w:i/>
          <w:iCs/>
          <w:color w:val="000000"/>
          <w:sz w:val="21"/>
          <w:szCs w:val="21"/>
        </w:rPr>
        <w:t>resourceType</w:t>
      </w:r>
      <w:r>
        <w:rPr>
          <w:rFonts w:eastAsia="宋体"/>
          <w:color w:val="000000"/>
          <w:sz w:val="21"/>
          <w:szCs w:val="21"/>
        </w:rPr>
        <w:t xml:space="preserve"> in </w:t>
      </w:r>
      <w:r>
        <w:rPr>
          <w:rFonts w:eastAsia="宋体"/>
          <w:i/>
          <w:iCs/>
          <w:color w:val="000000"/>
          <w:sz w:val="21"/>
          <w:szCs w:val="21"/>
        </w:rPr>
        <w:t>SRS-ResourceSet</w:t>
      </w:r>
      <w:r>
        <w:rPr>
          <w:rFonts w:eastAsia="宋体"/>
          <w:color w:val="000000"/>
          <w:sz w:val="21"/>
          <w:szCs w:val="21"/>
        </w:rPr>
        <w:t xml:space="preserve"> set to 'aperiodic'. </w:t>
      </w:r>
    </w:p>
    <w:p w:rsidR="00794749" w:rsidRDefault="00F759F2">
      <w:pPr>
        <w:snapToGrid w:val="0"/>
        <w:spacing w:beforeLines="50" w:before="120" w:afterLines="50" w:after="120" w:line="240" w:lineRule="auto"/>
        <w:rPr>
          <w:rFonts w:eastAsia="宋体"/>
          <w:color w:val="000000"/>
          <w:sz w:val="21"/>
          <w:szCs w:val="21"/>
        </w:rPr>
      </w:pPr>
      <w:r>
        <w:rPr>
          <w:rFonts w:eastAsia="宋体"/>
          <w:color w:val="000000"/>
          <w:sz w:val="21"/>
          <w:szCs w:val="21"/>
        </w:rPr>
        <w:t xml:space="preserve">For an aperiodic SRS triggered in DCI format 2_3 and if the UE is configured with higher layer parameter </w:t>
      </w:r>
      <w:r>
        <w:rPr>
          <w:rFonts w:eastAsia="宋体"/>
          <w:i/>
          <w:iCs/>
          <w:sz w:val="21"/>
          <w:szCs w:val="21"/>
        </w:rPr>
        <w:t>srs-TPC-PDCCH-Group</w:t>
      </w:r>
      <w:r>
        <w:rPr>
          <w:rFonts w:eastAsia="宋体"/>
          <w:color w:val="000000"/>
          <w:sz w:val="21"/>
          <w:szCs w:val="21"/>
        </w:rPr>
        <w:t xml:space="preserve"> set to 'typeB' without PUSCH/PUCCH transmission, the order of the triggered SRS transmissi</w:t>
      </w:r>
      <w:r>
        <w:rPr>
          <w:rFonts w:eastAsia="宋体"/>
          <w:color w:val="000000"/>
          <w:sz w:val="21"/>
          <w:szCs w:val="21"/>
        </w:rPr>
        <w:t xml:space="preserve">on on the serving cells follow the order of the serving cells with aperiodic SRS triggered in the DCI, and the UE in each serving cell transmits the configured one or two SRS resource set(s) with higher layer parameter </w:t>
      </w:r>
      <w:r>
        <w:rPr>
          <w:rFonts w:eastAsia="宋体"/>
          <w:i/>
          <w:iCs/>
          <w:color w:val="000000"/>
          <w:sz w:val="21"/>
          <w:szCs w:val="21"/>
        </w:rPr>
        <w:t>usage</w:t>
      </w:r>
      <w:r>
        <w:rPr>
          <w:rFonts w:eastAsia="宋体"/>
          <w:color w:val="000000"/>
          <w:sz w:val="21"/>
          <w:szCs w:val="21"/>
        </w:rPr>
        <w:t xml:space="preserve"> set to 'antennaSwitching' and h</w:t>
      </w:r>
      <w:r>
        <w:rPr>
          <w:rFonts w:eastAsia="宋体"/>
          <w:color w:val="000000"/>
          <w:sz w:val="21"/>
          <w:szCs w:val="21"/>
        </w:rPr>
        <w:t xml:space="preserve">igher layer parameter </w:t>
      </w:r>
      <w:r>
        <w:rPr>
          <w:rFonts w:eastAsia="宋体"/>
          <w:i/>
          <w:iCs/>
          <w:color w:val="000000"/>
          <w:sz w:val="21"/>
          <w:szCs w:val="21"/>
        </w:rPr>
        <w:t>resourceType</w:t>
      </w:r>
      <w:r>
        <w:rPr>
          <w:rFonts w:eastAsia="宋体"/>
          <w:color w:val="000000"/>
          <w:sz w:val="21"/>
          <w:szCs w:val="21"/>
        </w:rPr>
        <w:t xml:space="preserve"> in </w:t>
      </w:r>
      <w:r>
        <w:rPr>
          <w:rFonts w:eastAsia="宋体"/>
          <w:i/>
          <w:iCs/>
          <w:color w:val="000000"/>
          <w:sz w:val="21"/>
          <w:szCs w:val="21"/>
        </w:rPr>
        <w:t>SRS-ResourceSet</w:t>
      </w:r>
      <w:r>
        <w:rPr>
          <w:rFonts w:eastAsia="宋体"/>
          <w:color w:val="000000"/>
          <w:sz w:val="21"/>
          <w:szCs w:val="21"/>
        </w:rPr>
        <w:t xml:space="preserve"> set to 'aperiodic'.</w:t>
      </w:r>
    </w:p>
    <w:p w:rsidR="00794749" w:rsidRDefault="00F759F2">
      <w:pPr>
        <w:snapToGrid w:val="0"/>
        <w:spacing w:beforeLines="50" w:before="120" w:afterLines="50" w:after="120" w:line="240" w:lineRule="auto"/>
        <w:rPr>
          <w:del w:id="85" w:author="ZTE" w:date="2021-05-05T23:01:00Z"/>
          <w:rFonts w:eastAsia="宋体"/>
          <w:sz w:val="21"/>
          <w:szCs w:val="21"/>
        </w:rPr>
      </w:pPr>
      <w:del w:id="86" w:author="ZTE" w:date="2021-05-05T23:01:00Z">
        <w:r>
          <w:rPr>
            <w:rFonts w:eastAsia="宋体"/>
            <w:color w:val="000000"/>
            <w:sz w:val="21"/>
            <w:szCs w:val="21"/>
          </w:rPr>
          <w:delText xml:space="preserve">A UE can be configured with SRS resource(s) on a carrier </w:delText>
        </w:r>
        <w:r>
          <w:rPr>
            <w:rFonts w:eastAsia="宋体"/>
            <w:i/>
            <w:iCs/>
            <w:color w:val="000000"/>
            <w:sz w:val="21"/>
            <w:szCs w:val="21"/>
          </w:rPr>
          <w:delText>c</w:delText>
        </w:r>
        <w:r>
          <w:rPr>
            <w:rFonts w:eastAsia="宋体"/>
            <w:i/>
            <w:iCs/>
            <w:color w:val="000000"/>
            <w:sz w:val="21"/>
            <w:szCs w:val="21"/>
            <w:vertAlign w:val="subscript"/>
          </w:rPr>
          <w:delText>1</w:delText>
        </w:r>
        <w:r>
          <w:rPr>
            <w:rFonts w:eastAsia="宋体"/>
            <w:color w:val="000000"/>
            <w:sz w:val="21"/>
            <w:szCs w:val="21"/>
          </w:rPr>
          <w:delText xml:space="preserve"> with slot formats comprised of DL and UL symbols and not configured for PUSCH/PUCCH transmission. For carrier </w:delText>
        </w:r>
        <w:r>
          <w:rPr>
            <w:rFonts w:eastAsia="宋体"/>
            <w:i/>
            <w:iCs/>
            <w:color w:val="000000"/>
            <w:sz w:val="21"/>
            <w:szCs w:val="21"/>
          </w:rPr>
          <w:delText>c</w:delText>
        </w:r>
        <w:r>
          <w:rPr>
            <w:rFonts w:eastAsia="宋体"/>
            <w:i/>
            <w:iCs/>
            <w:color w:val="000000"/>
            <w:sz w:val="21"/>
            <w:szCs w:val="21"/>
            <w:vertAlign w:val="subscript"/>
          </w:rPr>
          <w:delText>1</w:delText>
        </w:r>
        <w:r>
          <w:rPr>
            <w:rFonts w:eastAsia="宋体"/>
            <w:color w:val="000000"/>
            <w:sz w:val="21"/>
            <w:szCs w:val="21"/>
          </w:rPr>
          <w:delText xml:space="preserve">, the UE is configured with higher layer parameter </w:delText>
        </w:r>
        <w:r>
          <w:rPr>
            <w:rFonts w:eastAsia="宋体"/>
            <w:i/>
            <w:iCs/>
            <w:color w:val="000000"/>
            <w:sz w:val="21"/>
            <w:szCs w:val="21"/>
          </w:rPr>
          <w:delText>srs-SwitchFromServCellIndex</w:delText>
        </w:r>
        <w:r>
          <w:rPr>
            <w:rFonts w:eastAsia="宋体"/>
            <w:color w:val="000000"/>
            <w:sz w:val="21"/>
            <w:szCs w:val="21"/>
          </w:rPr>
          <w:delText xml:space="preserve"> and </w:delText>
        </w:r>
        <w:r>
          <w:rPr>
            <w:rFonts w:eastAsia="宋体"/>
            <w:i/>
            <w:iCs/>
            <w:color w:val="000000"/>
            <w:sz w:val="21"/>
            <w:szCs w:val="21"/>
          </w:rPr>
          <w:delText>srs-SwitchFromCarrier</w:delText>
        </w:r>
        <w:r>
          <w:rPr>
            <w:rFonts w:eastAsia="宋体"/>
            <w:color w:val="000000"/>
            <w:sz w:val="21"/>
            <w:szCs w:val="21"/>
          </w:rPr>
          <w:delText xml:space="preserve"> the switching from carrier </w:delText>
        </w:r>
        <w:r>
          <w:rPr>
            <w:rFonts w:eastAsia="宋体"/>
            <w:i/>
            <w:iCs/>
            <w:color w:val="000000"/>
            <w:sz w:val="21"/>
            <w:szCs w:val="21"/>
          </w:rPr>
          <w:delText>c</w:delText>
        </w:r>
        <w:r>
          <w:rPr>
            <w:rFonts w:eastAsia="宋体"/>
            <w:i/>
            <w:iCs/>
            <w:color w:val="000000"/>
            <w:sz w:val="21"/>
            <w:szCs w:val="21"/>
            <w:vertAlign w:val="subscript"/>
          </w:rPr>
          <w:delText>2</w:delText>
        </w:r>
        <w:r>
          <w:rPr>
            <w:rFonts w:eastAsia="宋体"/>
            <w:color w:val="000000"/>
            <w:sz w:val="21"/>
            <w:szCs w:val="21"/>
          </w:rPr>
          <w:delText xml:space="preserve"> which is configured for PUSCH/PUCCH transmission. During SRS transmission on carrier </w:delText>
        </w:r>
        <w:r>
          <w:rPr>
            <w:rFonts w:eastAsia="宋体"/>
            <w:i/>
            <w:iCs/>
            <w:color w:val="000000"/>
            <w:sz w:val="21"/>
            <w:szCs w:val="21"/>
          </w:rPr>
          <w:delText>c</w:delText>
        </w:r>
        <w:r>
          <w:rPr>
            <w:rFonts w:eastAsia="宋体"/>
            <w:i/>
            <w:iCs/>
            <w:color w:val="000000"/>
            <w:sz w:val="21"/>
            <w:szCs w:val="21"/>
            <w:vertAlign w:val="subscript"/>
          </w:rPr>
          <w:delText xml:space="preserve">1 </w:delText>
        </w:r>
        <w:r>
          <w:rPr>
            <w:rFonts w:eastAsia="宋体"/>
            <w:color w:val="000000"/>
            <w:sz w:val="21"/>
            <w:szCs w:val="21"/>
          </w:rPr>
          <w:delText>(including any interruption due t</w:delText>
        </w:r>
        <w:r>
          <w:rPr>
            <w:rFonts w:eastAsia="宋体"/>
            <w:color w:val="000000"/>
            <w:sz w:val="21"/>
            <w:szCs w:val="21"/>
          </w:rPr>
          <w:delText xml:space="preserve">o uplink or downlink RF retuning time [11, TS 38.133] as defined by higher layer parameters </w:delText>
        </w:r>
        <w:r>
          <w:rPr>
            <w:rFonts w:eastAsia="宋体"/>
            <w:i/>
            <w:iCs/>
            <w:sz w:val="21"/>
            <w:szCs w:val="21"/>
          </w:rPr>
          <w:delText>switchingTimeUL</w:delText>
        </w:r>
        <w:r>
          <w:rPr>
            <w:rFonts w:eastAsia="宋体"/>
            <w:color w:val="000000"/>
            <w:sz w:val="21"/>
            <w:szCs w:val="21"/>
          </w:rPr>
          <w:delText xml:space="preserve"> and </w:delText>
        </w:r>
        <w:r>
          <w:rPr>
            <w:rFonts w:eastAsia="宋体"/>
            <w:i/>
            <w:iCs/>
            <w:sz w:val="21"/>
            <w:szCs w:val="21"/>
          </w:rPr>
          <w:delText>switchingTimeDL</w:delText>
        </w:r>
        <w:r>
          <w:rPr>
            <w:rFonts w:eastAsia="宋体"/>
            <w:color w:val="000000"/>
            <w:sz w:val="21"/>
            <w:szCs w:val="21"/>
          </w:rPr>
          <w:delText xml:space="preserve"> of </w:delText>
        </w:r>
        <w:r>
          <w:rPr>
            <w:rFonts w:eastAsia="宋体"/>
            <w:i/>
            <w:iCs/>
            <w:color w:val="000000"/>
            <w:sz w:val="21"/>
            <w:szCs w:val="21"/>
          </w:rPr>
          <w:delText>SRS-SwitchingTimeNR</w:delText>
        </w:r>
        <w:r>
          <w:rPr>
            <w:rFonts w:eastAsia="宋体"/>
            <w:color w:val="000000"/>
            <w:sz w:val="21"/>
            <w:szCs w:val="21"/>
          </w:rPr>
          <w:delText xml:space="preserve">), the UE temporarily suspends the uplink transmission on carrier </w:delText>
        </w:r>
        <w:r>
          <w:rPr>
            <w:rFonts w:eastAsia="宋体"/>
            <w:i/>
            <w:iCs/>
            <w:color w:val="000000"/>
            <w:sz w:val="21"/>
            <w:szCs w:val="21"/>
          </w:rPr>
          <w:delText>c</w:delText>
        </w:r>
        <w:r>
          <w:rPr>
            <w:rFonts w:eastAsia="宋体"/>
            <w:i/>
            <w:iCs/>
            <w:color w:val="000000"/>
            <w:sz w:val="21"/>
            <w:szCs w:val="21"/>
            <w:vertAlign w:val="subscript"/>
          </w:rPr>
          <w:delText>2</w:delText>
        </w:r>
        <w:r>
          <w:rPr>
            <w:rFonts w:eastAsia="宋体"/>
            <w:sz w:val="21"/>
            <w:szCs w:val="21"/>
          </w:rPr>
          <w:delText>.</w:delText>
        </w:r>
      </w:del>
    </w:p>
    <w:p w:rsidR="00794749" w:rsidRDefault="00F759F2">
      <w:pPr>
        <w:snapToGrid w:val="0"/>
        <w:spacing w:beforeLines="50" w:before="120" w:afterLines="50" w:after="120" w:line="240" w:lineRule="auto"/>
        <w:rPr>
          <w:rFonts w:eastAsia="宋体"/>
          <w:sz w:val="21"/>
          <w:szCs w:val="21"/>
        </w:rPr>
      </w:pPr>
      <w:r>
        <w:rPr>
          <w:rFonts w:eastAsia="宋体"/>
          <w:color w:val="000000"/>
          <w:sz w:val="21"/>
          <w:szCs w:val="21"/>
        </w:rPr>
        <w:t>If the UE is not configured for PUSC</w:t>
      </w:r>
      <w:r>
        <w:rPr>
          <w:rFonts w:eastAsia="宋体"/>
          <w:color w:val="000000"/>
          <w:sz w:val="21"/>
          <w:szCs w:val="21"/>
        </w:rPr>
        <w:t>H/PUCCH transmission on carrier</w:t>
      </w:r>
      <w:r>
        <w:rPr>
          <w:rFonts w:eastAsia="宋体"/>
          <w:i/>
          <w:iCs/>
          <w:color w:val="000000"/>
          <w:sz w:val="21"/>
          <w:szCs w:val="21"/>
        </w:rPr>
        <w:t xml:space="preserve"> c</w:t>
      </w:r>
      <w:r>
        <w:rPr>
          <w:rFonts w:eastAsia="宋体"/>
          <w:i/>
          <w:iCs/>
          <w:color w:val="000000"/>
          <w:sz w:val="21"/>
          <w:szCs w:val="21"/>
          <w:vertAlign w:val="subscript"/>
        </w:rPr>
        <w:t xml:space="preserve">1 </w:t>
      </w:r>
      <w:r>
        <w:rPr>
          <w:rFonts w:eastAsia="宋体"/>
          <w:color w:val="000000"/>
          <w:sz w:val="21"/>
          <w:szCs w:val="21"/>
        </w:rPr>
        <w:t xml:space="preserve">with slot formats comprised of DL and UL symbols, and if the UE is not capable of simultaneous reception and transmission on carrier </w:t>
      </w:r>
      <w:r>
        <w:rPr>
          <w:rFonts w:eastAsia="宋体"/>
          <w:i/>
          <w:iCs/>
          <w:color w:val="000000"/>
          <w:sz w:val="21"/>
          <w:szCs w:val="21"/>
        </w:rPr>
        <w:t>c</w:t>
      </w:r>
      <w:r>
        <w:rPr>
          <w:rFonts w:eastAsia="宋体"/>
          <w:i/>
          <w:iCs/>
          <w:color w:val="000000"/>
          <w:sz w:val="21"/>
          <w:szCs w:val="21"/>
          <w:vertAlign w:val="subscript"/>
        </w:rPr>
        <w:t>1</w:t>
      </w:r>
      <w:r>
        <w:rPr>
          <w:rFonts w:eastAsia="宋体"/>
          <w:color w:val="000000"/>
          <w:sz w:val="21"/>
          <w:szCs w:val="21"/>
          <w:vertAlign w:val="subscript"/>
        </w:rPr>
        <w:t xml:space="preserve"> </w:t>
      </w:r>
      <w:r>
        <w:rPr>
          <w:rFonts w:eastAsia="宋体"/>
          <w:color w:val="000000"/>
          <w:sz w:val="21"/>
          <w:szCs w:val="21"/>
        </w:rPr>
        <w:t>and serving cell</w:t>
      </w:r>
      <w:r>
        <w:rPr>
          <w:rFonts w:eastAsia="宋体"/>
          <w:i/>
          <w:iCs/>
          <w:color w:val="000000"/>
          <w:sz w:val="21"/>
          <w:szCs w:val="21"/>
        </w:rPr>
        <w:t xml:space="preserve"> c</w:t>
      </w:r>
      <w:r>
        <w:rPr>
          <w:rFonts w:eastAsia="宋体"/>
          <w:i/>
          <w:iCs/>
          <w:color w:val="000000"/>
          <w:sz w:val="21"/>
          <w:szCs w:val="21"/>
          <w:vertAlign w:val="subscript"/>
        </w:rPr>
        <w:t>2</w:t>
      </w:r>
      <w:r>
        <w:rPr>
          <w:rFonts w:eastAsia="宋体"/>
          <w:color w:val="000000"/>
          <w:sz w:val="21"/>
          <w:szCs w:val="21"/>
        </w:rPr>
        <w:t xml:space="preserve">, the UE is not expected to be configured or indicated with SRS </w:t>
      </w:r>
      <w:r>
        <w:rPr>
          <w:rFonts w:eastAsia="宋体"/>
          <w:color w:val="000000"/>
          <w:sz w:val="21"/>
          <w:szCs w:val="21"/>
        </w:rPr>
        <w:t>resource(s) such that SRS transmission on carrier</w:t>
      </w:r>
      <w:r>
        <w:rPr>
          <w:rFonts w:eastAsia="宋体"/>
          <w:i/>
          <w:iCs/>
          <w:color w:val="000000"/>
          <w:sz w:val="21"/>
          <w:szCs w:val="21"/>
        </w:rPr>
        <w:t xml:space="preserve"> c</w:t>
      </w:r>
      <w:r>
        <w:rPr>
          <w:rFonts w:eastAsia="宋体"/>
          <w:i/>
          <w:iCs/>
          <w:color w:val="000000"/>
          <w:sz w:val="21"/>
          <w:szCs w:val="21"/>
          <w:vertAlign w:val="subscript"/>
        </w:rPr>
        <w:t>1</w:t>
      </w:r>
      <w:r>
        <w:rPr>
          <w:rFonts w:eastAsia="宋体"/>
          <w:color w:val="000000"/>
          <w:sz w:val="21"/>
          <w:szCs w:val="21"/>
        </w:rPr>
        <w:t xml:space="preserve"> (including any interruption due to uplink or downlink RF retuning time [11, TS 38.133] as defined by higher layer parameters </w:t>
      </w:r>
      <w:r>
        <w:rPr>
          <w:rFonts w:eastAsia="宋体"/>
          <w:i/>
          <w:iCs/>
          <w:sz w:val="21"/>
          <w:szCs w:val="21"/>
        </w:rPr>
        <w:t>switchingTimeUL</w:t>
      </w:r>
      <w:r>
        <w:rPr>
          <w:rFonts w:eastAsia="宋体"/>
          <w:color w:val="000000"/>
          <w:sz w:val="21"/>
          <w:szCs w:val="21"/>
        </w:rPr>
        <w:t xml:space="preserve"> and </w:t>
      </w:r>
      <w:r>
        <w:rPr>
          <w:rFonts w:eastAsia="宋体"/>
          <w:i/>
          <w:iCs/>
          <w:sz w:val="21"/>
          <w:szCs w:val="21"/>
        </w:rPr>
        <w:t>switchingTimeDL</w:t>
      </w:r>
      <w:r>
        <w:rPr>
          <w:rFonts w:eastAsia="宋体"/>
          <w:color w:val="000000"/>
          <w:sz w:val="21"/>
          <w:szCs w:val="21"/>
        </w:rPr>
        <w:t xml:space="preserve"> of </w:t>
      </w:r>
      <w:r>
        <w:rPr>
          <w:rFonts w:eastAsia="宋体"/>
          <w:i/>
          <w:iCs/>
          <w:color w:val="000000"/>
          <w:sz w:val="21"/>
          <w:szCs w:val="21"/>
        </w:rPr>
        <w:t>SRS-SwitchingTimeNR</w:t>
      </w:r>
      <w:r>
        <w:rPr>
          <w:rFonts w:eastAsia="宋体"/>
          <w:color w:val="000000"/>
          <w:sz w:val="21"/>
          <w:szCs w:val="21"/>
        </w:rPr>
        <w:t>) would collide with</w:t>
      </w:r>
      <w:r>
        <w:rPr>
          <w:rFonts w:eastAsia="宋体"/>
          <w:color w:val="000000"/>
          <w:sz w:val="21"/>
          <w:szCs w:val="21"/>
        </w:rPr>
        <w:t xml:space="preserve"> the REs corresponding to the SS/PBCH blocks configured for the UE or the slots belonging to a control resource set indicated by </w:t>
      </w:r>
      <w:r>
        <w:rPr>
          <w:rFonts w:eastAsia="宋体"/>
          <w:i/>
          <w:iCs/>
          <w:sz w:val="21"/>
          <w:szCs w:val="21"/>
        </w:rPr>
        <w:t>MIB</w:t>
      </w:r>
      <w:r>
        <w:rPr>
          <w:rFonts w:eastAsia="宋体"/>
          <w:color w:val="000000"/>
          <w:sz w:val="21"/>
          <w:szCs w:val="21"/>
        </w:rPr>
        <w:t xml:space="preserve"> or </w:t>
      </w:r>
      <w:r>
        <w:rPr>
          <w:rFonts w:eastAsia="宋体"/>
          <w:i/>
          <w:iCs/>
          <w:sz w:val="21"/>
          <w:szCs w:val="21"/>
        </w:rPr>
        <w:t>SIB1</w:t>
      </w:r>
      <w:r>
        <w:rPr>
          <w:rFonts w:eastAsia="宋体"/>
          <w:color w:val="000000"/>
          <w:sz w:val="21"/>
          <w:szCs w:val="21"/>
        </w:rPr>
        <w:t xml:space="preserve"> on serving cell</w:t>
      </w:r>
      <w:r>
        <w:rPr>
          <w:rFonts w:eastAsia="宋体"/>
          <w:i/>
          <w:iCs/>
          <w:color w:val="000000"/>
          <w:sz w:val="21"/>
          <w:szCs w:val="21"/>
        </w:rPr>
        <w:t xml:space="preserve"> c</w:t>
      </w:r>
      <w:r>
        <w:rPr>
          <w:rFonts w:eastAsia="宋体"/>
          <w:i/>
          <w:iCs/>
          <w:color w:val="000000"/>
          <w:sz w:val="21"/>
          <w:szCs w:val="21"/>
          <w:vertAlign w:val="subscript"/>
        </w:rPr>
        <w:t>2</w:t>
      </w:r>
      <w:r>
        <w:rPr>
          <w:rFonts w:eastAsia="宋体"/>
          <w:color w:val="000000"/>
          <w:sz w:val="21"/>
          <w:szCs w:val="21"/>
        </w:rPr>
        <w:t>.</w:t>
      </w:r>
    </w:p>
    <w:p w:rsidR="00794749" w:rsidRDefault="00F759F2">
      <w:pPr>
        <w:snapToGrid w:val="0"/>
        <w:spacing w:beforeLines="50" w:before="120" w:afterLines="50" w:after="120" w:line="240" w:lineRule="auto"/>
        <w:rPr>
          <w:rFonts w:eastAsia="宋体"/>
          <w:sz w:val="21"/>
          <w:szCs w:val="21"/>
        </w:rPr>
      </w:pPr>
      <w:r>
        <w:rPr>
          <w:rFonts w:eastAsia="宋体"/>
          <w:sz w:val="21"/>
          <w:szCs w:val="21"/>
        </w:rPr>
        <w:t xml:space="preserve">For </w:t>
      </w:r>
      <w:r>
        <w:rPr>
          <w:rFonts w:eastAsia="宋体"/>
          <w:i/>
          <w:iCs/>
          <w:sz w:val="21"/>
          <w:szCs w:val="21"/>
        </w:rPr>
        <w:t>n</w:t>
      </w:r>
      <w:r>
        <w:rPr>
          <w:rFonts w:eastAsia="宋体"/>
          <w:sz w:val="21"/>
          <w:szCs w:val="21"/>
        </w:rPr>
        <w:t>-th (</w:t>
      </w:r>
      <w:r>
        <w:rPr>
          <w:rFonts w:eastAsia="宋体"/>
          <w:i/>
          <w:iCs/>
          <w:sz w:val="21"/>
          <w:szCs w:val="21"/>
        </w:rPr>
        <w:t xml:space="preserve">n ≥ </w:t>
      </w:r>
      <w:r>
        <w:rPr>
          <w:rFonts w:eastAsia="宋体"/>
          <w:sz w:val="21"/>
          <w:szCs w:val="21"/>
        </w:rPr>
        <w:t xml:space="preserve">1) aperiodic SRS transmission on a cell </w:t>
      </w:r>
      <w:r>
        <w:rPr>
          <w:rFonts w:eastAsia="宋体"/>
          <w:i/>
          <w:iCs/>
          <w:sz w:val="21"/>
          <w:szCs w:val="21"/>
        </w:rPr>
        <w:t>c</w:t>
      </w:r>
      <w:r>
        <w:rPr>
          <w:rFonts w:eastAsia="宋体"/>
          <w:sz w:val="21"/>
          <w:szCs w:val="21"/>
        </w:rPr>
        <w:t>, upon detection of a positive SRS reque</w:t>
      </w:r>
      <w:r>
        <w:rPr>
          <w:rFonts w:eastAsia="宋体"/>
          <w:sz w:val="21"/>
          <w:szCs w:val="21"/>
        </w:rPr>
        <w:t>st on a grant, the UE shall commence this SRS transmission on the configured symbol and slot provided</w:t>
      </w:r>
    </w:p>
    <w:p w:rsidR="00794749" w:rsidRDefault="00F759F2">
      <w:pPr>
        <w:snapToGrid w:val="0"/>
        <w:spacing w:beforeLines="50" w:before="120" w:afterLines="50" w:after="120" w:line="240" w:lineRule="auto"/>
        <w:ind w:left="568" w:hanging="284"/>
        <w:rPr>
          <w:rFonts w:eastAsia="宋体"/>
          <w:sz w:val="21"/>
          <w:szCs w:val="21"/>
        </w:rPr>
      </w:pPr>
      <w:r>
        <w:rPr>
          <w:rFonts w:eastAsia="宋体"/>
          <w:sz w:val="21"/>
          <w:szCs w:val="21"/>
        </w:rPr>
        <w:t>-</w:t>
      </w:r>
      <w:r>
        <w:rPr>
          <w:rFonts w:eastAsia="宋体"/>
          <w:sz w:val="21"/>
          <w:szCs w:val="21"/>
        </w:rPr>
        <w:tab/>
        <w:t>it is no earlier than the summation of</w:t>
      </w:r>
    </w:p>
    <w:p w:rsidR="00794749" w:rsidRDefault="00F759F2">
      <w:pPr>
        <w:snapToGrid w:val="0"/>
        <w:spacing w:beforeLines="50" w:before="120" w:afterLines="50" w:after="120" w:line="240" w:lineRule="auto"/>
        <w:ind w:left="851" w:hanging="284"/>
        <w:rPr>
          <w:rFonts w:eastAsia="宋体"/>
          <w:sz w:val="21"/>
          <w:szCs w:val="21"/>
        </w:rPr>
      </w:pPr>
      <w:r>
        <w:rPr>
          <w:rFonts w:eastAsia="宋体"/>
          <w:sz w:val="21"/>
          <w:szCs w:val="21"/>
        </w:rPr>
        <w:t>-</w:t>
      </w:r>
      <w:r>
        <w:rPr>
          <w:rFonts w:eastAsia="宋体"/>
          <w:sz w:val="21"/>
          <w:szCs w:val="21"/>
        </w:rPr>
        <w:tab/>
        <w:t xml:space="preserve">the maximum time duration between the two durations spanned by N OFDM symbols of the numerology of cell </w:t>
      </w:r>
      <w:r>
        <w:rPr>
          <w:rFonts w:eastAsia="宋体"/>
          <w:i/>
          <w:iCs/>
          <w:sz w:val="21"/>
          <w:szCs w:val="21"/>
        </w:rPr>
        <w:t>c</w:t>
      </w:r>
      <w:r>
        <w:rPr>
          <w:rFonts w:eastAsia="宋体"/>
          <w:sz w:val="21"/>
          <w:szCs w:val="21"/>
        </w:rPr>
        <w:t xml:space="preserve"> and the cell carrying the grant respectively, and</w:t>
      </w:r>
    </w:p>
    <w:p w:rsidR="00794749" w:rsidRDefault="00F759F2">
      <w:pPr>
        <w:snapToGrid w:val="0"/>
        <w:spacing w:beforeLines="50" w:before="120" w:afterLines="50" w:after="120" w:line="240" w:lineRule="auto"/>
        <w:ind w:left="851" w:hanging="284"/>
        <w:rPr>
          <w:rFonts w:eastAsia="宋体"/>
          <w:i/>
          <w:iCs/>
          <w:sz w:val="21"/>
          <w:szCs w:val="21"/>
        </w:rPr>
      </w:pPr>
      <w:r>
        <w:rPr>
          <w:rFonts w:eastAsia="宋体"/>
          <w:sz w:val="21"/>
          <w:szCs w:val="21"/>
        </w:rPr>
        <w:t>-</w:t>
      </w:r>
      <w:r>
        <w:rPr>
          <w:rFonts w:eastAsia="宋体"/>
          <w:sz w:val="21"/>
          <w:szCs w:val="21"/>
        </w:rPr>
        <w:tab/>
        <w:t xml:space="preserve">the UL or DL RF retuning time [11, TS 38.133] as defined by higher layer parameters </w:t>
      </w:r>
      <w:r>
        <w:rPr>
          <w:rFonts w:eastAsia="宋体"/>
          <w:i/>
          <w:iCs/>
          <w:sz w:val="21"/>
          <w:szCs w:val="21"/>
        </w:rPr>
        <w:t>switchingTimeUL</w:t>
      </w:r>
      <w:r>
        <w:rPr>
          <w:rFonts w:eastAsia="宋体"/>
          <w:color w:val="000000"/>
          <w:sz w:val="21"/>
          <w:szCs w:val="21"/>
        </w:rPr>
        <w:t xml:space="preserve"> and </w:t>
      </w:r>
      <w:r>
        <w:rPr>
          <w:rFonts w:eastAsia="宋体"/>
          <w:i/>
          <w:iCs/>
          <w:sz w:val="21"/>
          <w:szCs w:val="21"/>
        </w:rPr>
        <w:t>switchingTimeDL</w:t>
      </w:r>
      <w:r>
        <w:rPr>
          <w:rFonts w:eastAsia="宋体"/>
          <w:color w:val="000000"/>
          <w:sz w:val="21"/>
          <w:szCs w:val="21"/>
        </w:rPr>
        <w:t xml:space="preserve"> of </w:t>
      </w:r>
      <w:r>
        <w:rPr>
          <w:rFonts w:eastAsia="宋体"/>
          <w:i/>
          <w:iCs/>
          <w:color w:val="000000"/>
          <w:sz w:val="21"/>
          <w:szCs w:val="21"/>
        </w:rPr>
        <w:t>SRS-SwitchingTimeNR</w:t>
      </w:r>
      <w:r>
        <w:rPr>
          <w:rFonts w:eastAsia="宋体"/>
          <w:i/>
          <w:iCs/>
          <w:sz w:val="21"/>
          <w:szCs w:val="21"/>
        </w:rPr>
        <w:t>,</w:t>
      </w:r>
    </w:p>
    <w:p w:rsidR="00794749" w:rsidRDefault="00F759F2">
      <w:pPr>
        <w:snapToGrid w:val="0"/>
        <w:spacing w:beforeLines="50" w:before="120" w:afterLines="50" w:after="120" w:line="240" w:lineRule="auto"/>
        <w:ind w:left="568" w:hanging="284"/>
        <w:rPr>
          <w:rFonts w:eastAsia="宋体"/>
          <w:sz w:val="21"/>
          <w:szCs w:val="21"/>
        </w:rPr>
      </w:pPr>
      <w:r>
        <w:rPr>
          <w:rFonts w:eastAsia="宋体"/>
          <w:sz w:val="21"/>
          <w:szCs w:val="21"/>
        </w:rPr>
        <w:t>-</w:t>
      </w:r>
      <w:r>
        <w:rPr>
          <w:rFonts w:eastAsia="宋体"/>
          <w:sz w:val="21"/>
          <w:szCs w:val="21"/>
        </w:rPr>
        <w:tab/>
        <w:t xml:space="preserve">it does not collide with any previous SRS transmissions, </w:t>
      </w:r>
      <w:r>
        <w:rPr>
          <w:rFonts w:eastAsia="宋体"/>
          <w:sz w:val="21"/>
          <w:szCs w:val="21"/>
        </w:rPr>
        <w:t>or interruption due to UL or DL RF retuning time.</w:t>
      </w:r>
    </w:p>
    <w:p w:rsidR="00794749" w:rsidRDefault="00F759F2">
      <w:pPr>
        <w:snapToGrid w:val="0"/>
        <w:spacing w:beforeLines="50" w:before="120" w:afterLines="50" w:after="120" w:line="240" w:lineRule="auto"/>
        <w:ind w:left="568" w:hanging="284"/>
        <w:rPr>
          <w:rFonts w:eastAsia="宋体"/>
          <w:sz w:val="21"/>
          <w:szCs w:val="21"/>
        </w:rPr>
      </w:pPr>
      <w:r>
        <w:rPr>
          <w:rFonts w:eastAsia="宋体"/>
          <w:sz w:val="21"/>
          <w:szCs w:val="21"/>
        </w:rPr>
        <w:t xml:space="preserve">otherwise, </w:t>
      </w:r>
      <w:r>
        <w:rPr>
          <w:rFonts w:eastAsia="宋体"/>
          <w:i/>
          <w:iCs/>
          <w:sz w:val="21"/>
          <w:szCs w:val="21"/>
        </w:rPr>
        <w:t>n</w:t>
      </w:r>
      <w:r>
        <w:rPr>
          <w:rFonts w:eastAsia="宋体"/>
          <w:sz w:val="21"/>
          <w:szCs w:val="21"/>
        </w:rPr>
        <w:t>-th SRS transmission is dropped, where N is the reported capability as the minimum time interval in unit of symbols, between the DCI triggering and aperiodic SRS transmission.</w:t>
      </w:r>
    </w:p>
    <w:p w:rsidR="00794749" w:rsidRDefault="00F759F2">
      <w:pPr>
        <w:snapToGrid w:val="0"/>
        <w:spacing w:beforeLines="50" w:before="120" w:afterLines="50" w:after="120" w:line="240" w:lineRule="auto"/>
        <w:rPr>
          <w:rFonts w:eastAsia="宋体"/>
          <w:color w:val="000000"/>
          <w:sz w:val="21"/>
          <w:szCs w:val="21"/>
        </w:rPr>
      </w:pPr>
      <w:r>
        <w:rPr>
          <w:rFonts w:eastAsia="宋体"/>
          <w:color w:val="000000"/>
          <w:sz w:val="21"/>
          <w:szCs w:val="21"/>
        </w:rPr>
        <w:t>In case of inter-b</w:t>
      </w:r>
      <w:r>
        <w:rPr>
          <w:rFonts w:eastAsia="宋体"/>
          <w:color w:val="000000"/>
          <w:sz w:val="21"/>
          <w:szCs w:val="21"/>
        </w:rPr>
        <w:t>and carrier aggregation, a UE can simultaneously transmit SRS and PUCCH/PUSCH across component carriers in different bands subject to the UE's capability.</w:t>
      </w:r>
    </w:p>
    <w:p w:rsidR="00794749" w:rsidRDefault="00F759F2">
      <w:pPr>
        <w:snapToGrid w:val="0"/>
        <w:spacing w:beforeLines="50" w:before="120" w:afterLines="50" w:after="120" w:line="240" w:lineRule="auto"/>
        <w:rPr>
          <w:rFonts w:eastAsia="宋体"/>
          <w:color w:val="000000"/>
          <w:sz w:val="21"/>
          <w:szCs w:val="21"/>
        </w:rPr>
      </w:pPr>
      <w:r>
        <w:rPr>
          <w:rFonts w:eastAsia="宋体"/>
          <w:color w:val="000000"/>
          <w:sz w:val="21"/>
          <w:szCs w:val="21"/>
        </w:rPr>
        <w:lastRenderedPageBreak/>
        <w:t>In case of inter-band carrier aggregation, a UE can simultaneously transmit PRACH and SRS across comp</w:t>
      </w:r>
      <w:r>
        <w:rPr>
          <w:rFonts w:eastAsia="宋体"/>
          <w:color w:val="000000"/>
          <w:sz w:val="21"/>
          <w:szCs w:val="21"/>
        </w:rPr>
        <w:t>onent carriers in different bands subject to UE's capability.</w:t>
      </w:r>
    </w:p>
    <w:p w:rsidR="00794749" w:rsidRDefault="00F759F2">
      <w:pPr>
        <w:snapToGrid w:val="0"/>
        <w:jc w:val="center"/>
        <w:rPr>
          <w:b/>
          <w:iCs/>
          <w:color w:val="FF0000"/>
          <w:sz w:val="21"/>
          <w:szCs w:val="21"/>
        </w:rPr>
      </w:pPr>
      <w:r>
        <w:rPr>
          <w:b/>
          <w:iCs/>
          <w:color w:val="FF0000"/>
          <w:sz w:val="21"/>
          <w:szCs w:val="21"/>
        </w:rPr>
        <w:t>&lt;Unchanged parts are omitted&gt;</w:t>
      </w:r>
    </w:p>
    <w:p w:rsidR="00794749" w:rsidRDefault="00794749">
      <w:pPr>
        <w:pStyle w:val="21"/>
        <w:numPr>
          <w:ilvl w:val="255"/>
          <w:numId w:val="0"/>
        </w:numPr>
        <w:snapToGrid w:val="0"/>
        <w:spacing w:beforeLines="25" w:before="60" w:afterLines="25" w:after="60" w:line="300" w:lineRule="auto"/>
        <w:jc w:val="both"/>
        <w:rPr>
          <w:del w:id="87" w:author="ZTE" w:date="2021-04-02T15:09:00Z"/>
          <w:rFonts w:eastAsia="宋体"/>
        </w:rPr>
      </w:pPr>
    </w:p>
    <w:p w:rsidR="00794749" w:rsidRDefault="00F759F2">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794749" w:rsidRDefault="00F759F2">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provide our views and text proposal on NR SRS carrier switching </w:t>
      </w:r>
      <w:r>
        <w:rPr>
          <w:rFonts w:eastAsia="微软雅黑" w:hint="eastAsia"/>
          <w:szCs w:val="20"/>
        </w:rPr>
        <w:t>for</w:t>
      </w:r>
      <w:r>
        <w:rPr>
          <w:rFonts w:eastAsia="微软雅黑"/>
          <w:szCs w:val="20"/>
        </w:rPr>
        <w:t xml:space="preserve"> Rel-16. The proposed text proposals can be found in section 2.</w:t>
      </w:r>
    </w:p>
    <w:p w:rsidR="00794749" w:rsidRDefault="00F759F2">
      <w:pPr>
        <w:snapToGrid w:val="0"/>
        <w:spacing w:after="0" w:line="240" w:lineRule="auto"/>
        <w:jc w:val="both"/>
        <w:rPr>
          <w:rFonts w:eastAsiaTheme="minorEastAsia"/>
          <w:i/>
        </w:rPr>
      </w:pPr>
      <w:r>
        <w:rPr>
          <w:b/>
          <w:i/>
          <w:szCs w:val="20"/>
        </w:rPr>
        <w:t>Proposal 1:</w:t>
      </w:r>
      <w:r>
        <w:rPr>
          <w:i/>
          <w:szCs w:val="20"/>
        </w:rPr>
        <w:t xml:space="preserve"> </w:t>
      </w:r>
      <w:r>
        <w:rPr>
          <w:rFonts w:eastAsiaTheme="minorEastAsia"/>
          <w:i/>
        </w:rPr>
        <w:t>Adopt approach similar as LTE for NR prioritizat</w:t>
      </w:r>
      <w:r>
        <w:rPr>
          <w:rFonts w:eastAsiaTheme="minorEastAsia" w:hint="eastAsia"/>
          <w:i/>
        </w:rPr>
        <w:t>i</w:t>
      </w:r>
      <w:r>
        <w:rPr>
          <w:rFonts w:eastAsiaTheme="minorEastAsia"/>
          <w:i/>
        </w:rPr>
        <w:t xml:space="preserve">on rules of SRS carrier switching. </w:t>
      </w:r>
    </w:p>
    <w:p w:rsidR="00794749" w:rsidRDefault="00F759F2">
      <w:pPr>
        <w:pStyle w:val="af8"/>
        <w:numPr>
          <w:ilvl w:val="0"/>
          <w:numId w:val="6"/>
        </w:numPr>
        <w:snapToGrid w:val="0"/>
        <w:spacing w:after="0" w:line="240" w:lineRule="auto"/>
        <w:ind w:firstLineChars="0"/>
        <w:jc w:val="both"/>
        <w:rPr>
          <w:rFonts w:eastAsia="宋体"/>
          <w:i/>
        </w:rPr>
      </w:pPr>
      <w:r>
        <w:rPr>
          <w:i/>
          <w:szCs w:val="20"/>
        </w:rPr>
        <w:t>“SCS” and “CP” are not used as conditions for the same PA to define the serving cell set S(d)</w:t>
      </w:r>
    </w:p>
    <w:p w:rsidR="00794749" w:rsidRDefault="00794749">
      <w:pPr>
        <w:snapToGrid w:val="0"/>
        <w:spacing w:after="0" w:line="240" w:lineRule="auto"/>
        <w:jc w:val="both"/>
        <w:rPr>
          <w:b/>
          <w:i/>
          <w:szCs w:val="20"/>
        </w:rPr>
      </w:pPr>
    </w:p>
    <w:p w:rsidR="00794749" w:rsidRDefault="00F759F2">
      <w:pPr>
        <w:snapToGrid w:val="0"/>
        <w:spacing w:after="0" w:line="240" w:lineRule="auto"/>
        <w:jc w:val="both"/>
        <w:rPr>
          <w:rFonts w:eastAsiaTheme="minorEastAsia"/>
          <w:i/>
        </w:rPr>
      </w:pPr>
      <w:r>
        <w:rPr>
          <w:b/>
          <w:i/>
          <w:szCs w:val="20"/>
        </w:rPr>
        <w:t>Proposal 2:</w:t>
      </w:r>
      <w:r>
        <w:rPr>
          <w:i/>
          <w:szCs w:val="20"/>
        </w:rPr>
        <w:t xml:space="preserve"> The following description should be removed from NR specification</w:t>
      </w:r>
      <w:r>
        <w:rPr>
          <w:rFonts w:eastAsiaTheme="minorEastAsia"/>
          <w:i/>
        </w:rPr>
        <w:t xml:space="preserve">. </w:t>
      </w:r>
    </w:p>
    <w:tbl>
      <w:tblPr>
        <w:tblStyle w:val="af"/>
        <w:tblW w:w="0" w:type="auto"/>
        <w:tblLook w:val="04A0" w:firstRow="1" w:lastRow="0" w:firstColumn="1" w:lastColumn="0" w:noHBand="0" w:noVBand="1"/>
      </w:tblPr>
      <w:tblGrid>
        <w:gridCol w:w="9350"/>
      </w:tblGrid>
      <w:tr w:rsidR="00794749">
        <w:tc>
          <w:tcPr>
            <w:tcW w:w="9350" w:type="dxa"/>
          </w:tcPr>
          <w:p w:rsidR="00794749" w:rsidRDefault="00F759F2">
            <w:pPr>
              <w:snapToGrid w:val="0"/>
              <w:rPr>
                <w:rFonts w:eastAsiaTheme="minorEastAsia"/>
                <w:color w:val="000000"/>
              </w:rPr>
            </w:pPr>
            <w:r>
              <w:rPr>
                <w:rFonts w:eastAsiaTheme="minorEastAsia" w:hint="eastAsia"/>
                <w:color w:val="000000"/>
              </w:rPr>
              <w:t>3</w:t>
            </w:r>
            <w:r>
              <w:rPr>
                <w:rFonts w:eastAsiaTheme="minorEastAsia"/>
                <w:color w:val="000000"/>
              </w:rPr>
              <w:t xml:space="preserve">8.214 section </w:t>
            </w:r>
            <w:r>
              <w:rPr>
                <w:rFonts w:eastAsiaTheme="minorEastAsia"/>
              </w:rPr>
              <w:t xml:space="preserve"> 6.2.1.3</w:t>
            </w:r>
          </w:p>
          <w:p w:rsidR="00794749" w:rsidRDefault="00F759F2">
            <w:pPr>
              <w:snapToGrid w:val="0"/>
              <w:rPr>
                <w:rFonts w:eastAsia="宋体"/>
                <w:szCs w:val="24"/>
              </w:rPr>
            </w:pPr>
            <w:r>
              <w:rPr>
                <w:color w:val="000000"/>
              </w:rPr>
              <w:t xml:space="preserve">…During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r>
              <w:rPr>
                <w:i/>
                <w:iCs/>
              </w:rPr>
              <w:t>switchingTimeUL</w:t>
            </w:r>
            <w:r>
              <w:rPr>
                <w:color w:val="000000"/>
              </w:rPr>
              <w:t xml:space="preserve"> and </w:t>
            </w:r>
            <w:r>
              <w:rPr>
                <w:i/>
                <w:iCs/>
              </w:rPr>
              <w:t>switchingTimeDL</w:t>
            </w:r>
            <w:r>
              <w:rPr>
                <w:color w:val="000000"/>
              </w:rPr>
              <w:t xml:space="preserve"> of </w:t>
            </w:r>
            <w:r>
              <w:rPr>
                <w:i/>
                <w:iCs/>
                <w:color w:val="000000"/>
              </w:rPr>
              <w:t>SRS-SwitchingTimeNR</w:t>
            </w:r>
            <w:r>
              <w:rPr>
                <w:color w:val="000000"/>
              </w:rPr>
              <w:t xml:space="preserve">), the UE temporarily suspends the uplink transmission on carrier </w:t>
            </w:r>
            <w:r>
              <w:rPr>
                <w:i/>
                <w:iCs/>
                <w:color w:val="000000"/>
              </w:rPr>
              <w:t>c</w:t>
            </w:r>
            <w:r>
              <w:rPr>
                <w:i/>
                <w:iCs/>
                <w:color w:val="000000"/>
                <w:vertAlign w:val="subscript"/>
              </w:rPr>
              <w:t>2</w:t>
            </w:r>
            <w:r>
              <w:t>.</w:t>
            </w:r>
          </w:p>
        </w:tc>
      </w:tr>
    </w:tbl>
    <w:p w:rsidR="00794749" w:rsidRDefault="00794749">
      <w:pPr>
        <w:snapToGrid w:val="0"/>
        <w:spacing w:after="0" w:line="240" w:lineRule="auto"/>
        <w:jc w:val="both"/>
        <w:rPr>
          <w:rFonts w:eastAsia="微软雅黑"/>
          <w:szCs w:val="20"/>
        </w:rPr>
      </w:pPr>
    </w:p>
    <w:p w:rsidR="00794749" w:rsidRDefault="00F759F2">
      <w:pPr>
        <w:snapToGrid w:val="0"/>
        <w:spacing w:after="0" w:line="240" w:lineRule="auto"/>
        <w:jc w:val="both"/>
        <w:rPr>
          <w:rFonts w:eastAsiaTheme="minorEastAsia"/>
          <w:i/>
        </w:rPr>
      </w:pPr>
      <w:r>
        <w:rPr>
          <w:b/>
          <w:i/>
          <w:szCs w:val="20"/>
        </w:rPr>
        <w:t>P</w:t>
      </w:r>
      <w:r>
        <w:rPr>
          <w:b/>
          <w:i/>
          <w:szCs w:val="20"/>
        </w:rPr>
        <w:t>roposal 3:</w:t>
      </w:r>
      <w:r>
        <w:rPr>
          <w:i/>
          <w:szCs w:val="20"/>
        </w:rPr>
        <w:t xml:space="preserve"> </w:t>
      </w:r>
      <w:r>
        <w:rPr>
          <w:rFonts w:eastAsia="宋体"/>
          <w:i/>
        </w:rPr>
        <w:t>The agreed SRS carrier switching timelines should be extended from the configured source serving cell c</w:t>
      </w:r>
      <w:r>
        <w:rPr>
          <w:rFonts w:eastAsia="宋体"/>
          <w:i/>
          <w:vertAlign w:val="subscript"/>
        </w:rPr>
        <w:t>2</w:t>
      </w:r>
      <w:r>
        <w:rPr>
          <w:rFonts w:eastAsia="宋体"/>
          <w:i/>
        </w:rPr>
        <w:t xml:space="preserve"> to the serving cell set S(d)</w:t>
      </w:r>
      <w:r>
        <w:rPr>
          <w:rFonts w:eastAsiaTheme="minorEastAsia"/>
          <w:i/>
        </w:rPr>
        <w:t xml:space="preserve">. </w:t>
      </w:r>
    </w:p>
    <w:p w:rsidR="00794749" w:rsidRDefault="00794749">
      <w:pPr>
        <w:widowControl w:val="0"/>
        <w:snapToGrid w:val="0"/>
        <w:spacing w:before="120" w:afterLines="50" w:after="120" w:line="300" w:lineRule="auto"/>
        <w:jc w:val="both"/>
        <w:rPr>
          <w:rFonts w:eastAsia="微软雅黑"/>
          <w:szCs w:val="20"/>
        </w:rPr>
      </w:pPr>
    </w:p>
    <w:p w:rsidR="00794749" w:rsidRDefault="00F759F2">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794749" w:rsidRDefault="00F759F2">
      <w:pPr>
        <w:pStyle w:val="NoSpacing1"/>
        <w:numPr>
          <w:ilvl w:val="0"/>
          <w:numId w:val="8"/>
        </w:numPr>
        <w:snapToGrid w:val="0"/>
        <w:spacing w:after="0" w:line="240" w:lineRule="auto"/>
        <w:jc w:val="both"/>
        <w:rPr>
          <w:bCs/>
          <w:sz w:val="20"/>
          <w:szCs w:val="20"/>
        </w:rPr>
      </w:pPr>
      <w:r>
        <w:rPr>
          <w:bCs/>
          <w:sz w:val="20"/>
          <w:szCs w:val="20"/>
        </w:rPr>
        <w:t>Chair's Notes RAN1#104b-e final</w:t>
      </w:r>
    </w:p>
    <w:p w:rsidR="00794749" w:rsidRDefault="00F759F2">
      <w:pPr>
        <w:pStyle w:val="NoSpacing1"/>
        <w:numPr>
          <w:ilvl w:val="0"/>
          <w:numId w:val="8"/>
        </w:numPr>
        <w:snapToGrid w:val="0"/>
        <w:spacing w:after="0" w:line="240" w:lineRule="auto"/>
        <w:jc w:val="both"/>
        <w:rPr>
          <w:bCs/>
          <w:sz w:val="20"/>
          <w:szCs w:val="20"/>
        </w:rPr>
      </w:pPr>
      <w:r>
        <w:rPr>
          <w:bCs/>
          <w:sz w:val="20"/>
          <w:szCs w:val="20"/>
        </w:rPr>
        <w:t>[104b-e-NR-7.1CRs-02] Issue#21: Correction on prioritization rule</w:t>
      </w:r>
      <w:r>
        <w:rPr>
          <w:bCs/>
          <w:sz w:val="20"/>
          <w:szCs w:val="20"/>
        </w:rPr>
        <w:t xml:space="preserve">s of SRS carrier switching – Keyvan    </w:t>
      </w:r>
    </w:p>
    <w:p w:rsidR="00794749" w:rsidRDefault="00F759F2">
      <w:pPr>
        <w:pStyle w:val="NoSpacing1"/>
        <w:snapToGrid w:val="0"/>
        <w:spacing w:after="0" w:line="240" w:lineRule="auto"/>
        <w:ind w:firstLineChars="150" w:firstLine="300"/>
        <w:jc w:val="both"/>
        <w:rPr>
          <w:bCs/>
          <w:sz w:val="20"/>
          <w:szCs w:val="20"/>
        </w:rPr>
      </w:pPr>
      <w:r>
        <w:rPr>
          <w:bCs/>
          <w:sz w:val="20"/>
          <w:szCs w:val="20"/>
        </w:rPr>
        <w:t>(Huawei) by April 16</w:t>
      </w:r>
    </w:p>
    <w:p w:rsidR="00794749" w:rsidRDefault="00F759F2">
      <w:pPr>
        <w:pStyle w:val="NoSpacing1"/>
        <w:numPr>
          <w:ilvl w:val="0"/>
          <w:numId w:val="8"/>
        </w:numPr>
        <w:snapToGrid w:val="0"/>
        <w:spacing w:after="0" w:line="240" w:lineRule="auto"/>
        <w:jc w:val="both"/>
        <w:rPr>
          <w:bCs/>
          <w:sz w:val="20"/>
          <w:szCs w:val="20"/>
        </w:rPr>
      </w:pPr>
      <w:r>
        <w:rPr>
          <w:bCs/>
          <w:sz w:val="20"/>
          <w:szCs w:val="20"/>
        </w:rPr>
        <w:t>[104b-e-NR-7.1CRs-06] Issue#27: Timelines for SRS carrier switching – Alberto (Qualcomm) by April 16</w:t>
      </w:r>
    </w:p>
    <w:p w:rsidR="00794749" w:rsidRDefault="00F759F2">
      <w:pPr>
        <w:pStyle w:val="NoSpacing1"/>
        <w:numPr>
          <w:ilvl w:val="0"/>
          <w:numId w:val="8"/>
        </w:numPr>
        <w:snapToGrid w:val="0"/>
        <w:spacing w:after="0" w:line="240" w:lineRule="auto"/>
        <w:jc w:val="both"/>
        <w:rPr>
          <w:bCs/>
          <w:sz w:val="20"/>
          <w:szCs w:val="20"/>
        </w:rPr>
      </w:pPr>
      <w:r>
        <w:rPr>
          <w:bCs/>
          <w:sz w:val="20"/>
          <w:szCs w:val="20"/>
        </w:rPr>
        <w:t xml:space="preserve">R1-2104043 Timelines for SRS carrier switching Moderator (Qualcomm Incorporated), Qualcomm Incorporated,  </w:t>
      </w:r>
    </w:p>
    <w:p w:rsidR="00794749" w:rsidRDefault="00F759F2">
      <w:pPr>
        <w:pStyle w:val="NoSpacing1"/>
        <w:snapToGrid w:val="0"/>
        <w:spacing w:after="0" w:line="240" w:lineRule="auto"/>
        <w:ind w:firstLineChars="150" w:firstLine="300"/>
        <w:jc w:val="both"/>
        <w:rPr>
          <w:bCs/>
          <w:sz w:val="20"/>
          <w:szCs w:val="20"/>
        </w:rPr>
      </w:pPr>
      <w:r>
        <w:rPr>
          <w:bCs/>
          <w:sz w:val="20"/>
          <w:szCs w:val="20"/>
        </w:rPr>
        <w:t>ZTE</w:t>
      </w:r>
    </w:p>
    <w:p w:rsidR="00794749" w:rsidRDefault="00F759F2">
      <w:pPr>
        <w:pStyle w:val="NoSpacing1"/>
        <w:numPr>
          <w:ilvl w:val="0"/>
          <w:numId w:val="8"/>
        </w:numPr>
        <w:snapToGrid w:val="0"/>
        <w:spacing w:after="0" w:line="240" w:lineRule="auto"/>
        <w:jc w:val="both"/>
        <w:rPr>
          <w:bCs/>
          <w:sz w:val="20"/>
          <w:szCs w:val="20"/>
        </w:rPr>
      </w:pPr>
      <w:r>
        <w:rPr>
          <w:rFonts w:hint="eastAsia"/>
          <w:bCs/>
          <w:sz w:val="20"/>
          <w:szCs w:val="20"/>
        </w:rPr>
        <w:t>TS 38.214 g</w:t>
      </w:r>
      <w:r>
        <w:rPr>
          <w:bCs/>
          <w:sz w:val="20"/>
          <w:szCs w:val="20"/>
        </w:rPr>
        <w:t>5</w:t>
      </w:r>
      <w:r>
        <w:rPr>
          <w:rFonts w:hint="eastAsia"/>
          <w:bCs/>
          <w:sz w:val="20"/>
          <w:szCs w:val="20"/>
        </w:rPr>
        <w:t xml:space="preserve">0, Physical layer procedures for data, </w:t>
      </w:r>
      <w:r>
        <w:rPr>
          <w:bCs/>
          <w:sz w:val="20"/>
          <w:szCs w:val="20"/>
        </w:rPr>
        <w:t>v</w:t>
      </w:r>
      <w:r>
        <w:rPr>
          <w:rFonts w:hint="eastAsia"/>
          <w:bCs/>
          <w:sz w:val="20"/>
          <w:szCs w:val="20"/>
        </w:rPr>
        <w:t>16.</w:t>
      </w:r>
      <w:r>
        <w:rPr>
          <w:bCs/>
          <w:sz w:val="20"/>
          <w:szCs w:val="20"/>
        </w:rPr>
        <w:t>5</w:t>
      </w:r>
      <w:r>
        <w:rPr>
          <w:rFonts w:hint="eastAsia"/>
          <w:bCs/>
          <w:sz w:val="20"/>
          <w:szCs w:val="20"/>
        </w:rPr>
        <w:t>.0.</w:t>
      </w:r>
    </w:p>
    <w:p w:rsidR="00794749" w:rsidRDefault="00F759F2">
      <w:pPr>
        <w:pStyle w:val="NoSpacing1"/>
        <w:numPr>
          <w:ilvl w:val="0"/>
          <w:numId w:val="8"/>
        </w:numPr>
        <w:snapToGrid w:val="0"/>
        <w:spacing w:after="0" w:line="240" w:lineRule="auto"/>
        <w:jc w:val="both"/>
        <w:rPr>
          <w:bCs/>
          <w:sz w:val="20"/>
          <w:szCs w:val="20"/>
        </w:rPr>
      </w:pPr>
      <w:r>
        <w:rPr>
          <w:bCs/>
          <w:sz w:val="20"/>
          <w:szCs w:val="20"/>
        </w:rPr>
        <w:t xml:space="preserve">TS 36.213 </w:t>
      </w:r>
      <w:r>
        <w:rPr>
          <w:rFonts w:hint="eastAsia"/>
          <w:bCs/>
          <w:sz w:val="20"/>
          <w:szCs w:val="20"/>
        </w:rPr>
        <w:t>g</w:t>
      </w:r>
      <w:r>
        <w:rPr>
          <w:bCs/>
          <w:sz w:val="20"/>
          <w:szCs w:val="20"/>
        </w:rPr>
        <w:t>5</w:t>
      </w:r>
      <w:r>
        <w:rPr>
          <w:rFonts w:hint="eastAsia"/>
          <w:bCs/>
          <w:sz w:val="20"/>
          <w:szCs w:val="20"/>
        </w:rPr>
        <w:t>0</w:t>
      </w:r>
      <w:r>
        <w:rPr>
          <w:bCs/>
          <w:sz w:val="20"/>
          <w:szCs w:val="20"/>
        </w:rPr>
        <w:t>, Physical layer procedures, v</w:t>
      </w:r>
      <w:r>
        <w:rPr>
          <w:rFonts w:hint="eastAsia"/>
          <w:bCs/>
          <w:sz w:val="20"/>
          <w:szCs w:val="20"/>
        </w:rPr>
        <w:t>16.</w:t>
      </w:r>
      <w:r>
        <w:rPr>
          <w:bCs/>
          <w:sz w:val="20"/>
          <w:szCs w:val="20"/>
        </w:rPr>
        <w:t>5</w:t>
      </w:r>
      <w:r>
        <w:rPr>
          <w:rFonts w:hint="eastAsia"/>
          <w:bCs/>
          <w:sz w:val="20"/>
          <w:szCs w:val="20"/>
        </w:rPr>
        <w:t>.0</w:t>
      </w:r>
    </w:p>
    <w:p w:rsidR="00794749" w:rsidRDefault="00794749">
      <w:pPr>
        <w:pStyle w:val="NoSpacing1"/>
        <w:snapToGrid w:val="0"/>
        <w:spacing w:after="0" w:line="240" w:lineRule="auto"/>
        <w:jc w:val="both"/>
        <w:rPr>
          <w:bCs/>
          <w:sz w:val="20"/>
          <w:szCs w:val="20"/>
        </w:rPr>
      </w:pPr>
    </w:p>
    <w:sectPr w:rsidR="007947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9F2" w:rsidRDefault="00F759F2" w:rsidP="00EC2530">
      <w:pPr>
        <w:spacing w:after="0" w:line="240" w:lineRule="auto"/>
      </w:pPr>
      <w:r>
        <w:separator/>
      </w:r>
    </w:p>
  </w:endnote>
  <w:endnote w:type="continuationSeparator" w:id="0">
    <w:p w:rsidR="00F759F2" w:rsidRDefault="00F759F2" w:rsidP="00EC2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e Regular">
    <w:altName w:val="Times New Roman"/>
    <w:charset w:val="00"/>
    <w:family w:val="roman"/>
    <w:pitch w:val="default"/>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9F2" w:rsidRDefault="00F759F2" w:rsidP="00EC2530">
      <w:pPr>
        <w:spacing w:after="0" w:line="240" w:lineRule="auto"/>
      </w:pPr>
      <w:r>
        <w:separator/>
      </w:r>
    </w:p>
  </w:footnote>
  <w:footnote w:type="continuationSeparator" w:id="0">
    <w:p w:rsidR="00F759F2" w:rsidRDefault="00F759F2" w:rsidP="00EC25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nsid w:val="34A14205"/>
    <w:multiLevelType w:val="multilevel"/>
    <w:tmpl w:val="34A14205"/>
    <w:lvl w:ilvl="0">
      <w:start w:val="5"/>
      <w:numFmt w:val="bullet"/>
      <w:lvlText w:val=""/>
      <w:lvlJc w:val="left"/>
      <w:pPr>
        <w:ind w:left="840" w:hanging="420"/>
      </w:pPr>
      <w:rPr>
        <w:rFonts w:ascii="Symbol" w:eastAsia="Batang"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5B51053A"/>
    <w:multiLevelType w:val="multilevel"/>
    <w:tmpl w:val="5B51053A"/>
    <w:lvl w:ilvl="0">
      <w:start w:val="1"/>
      <w:numFmt w:val="bullet"/>
      <w:lvlText w:val="−"/>
      <w:lvlJc w:val="left"/>
      <w:pPr>
        <w:ind w:left="720" w:hanging="360"/>
      </w:pPr>
      <w:rPr>
        <w:rFonts w:ascii="Calibre Regular" w:hAnsi="Calibre Regular"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E93823A"/>
    <w:multiLevelType w:val="singleLevel"/>
    <w:tmpl w:val="5E93823A"/>
    <w:lvl w:ilvl="0">
      <w:start w:val="1"/>
      <w:numFmt w:val="decimal"/>
      <w:suff w:val="space"/>
      <w:lvlText w:val="[%1]"/>
      <w:lvlJc w:val="left"/>
    </w:lvl>
  </w:abstractNum>
  <w:abstractNum w:abstractNumId="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3"/>
  </w:num>
  <w:num w:numId="6">
    <w:abstractNumId w:val="4"/>
  </w:num>
  <w:num w:numId="7">
    <w:abstractNumId w:val="5"/>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R -2">
    <w15:presenceInfo w15:providerId="None" w15:userId="AR -2"/>
  </w15:person>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trackRevisions/>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AB1"/>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77E"/>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0CA"/>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B00E0"/>
    <w:rsid w:val="000B0383"/>
    <w:rsid w:val="000B0395"/>
    <w:rsid w:val="000B126D"/>
    <w:rsid w:val="000B13E4"/>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66F"/>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531"/>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002"/>
    <w:rsid w:val="000F374D"/>
    <w:rsid w:val="000F3AB4"/>
    <w:rsid w:val="000F43B9"/>
    <w:rsid w:val="000F4528"/>
    <w:rsid w:val="000F4551"/>
    <w:rsid w:val="000F48F4"/>
    <w:rsid w:val="000F4AE3"/>
    <w:rsid w:val="000F4E7F"/>
    <w:rsid w:val="000F4FBF"/>
    <w:rsid w:val="000F557C"/>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135"/>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B99"/>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D82"/>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5F34"/>
    <w:rsid w:val="00145F4C"/>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739"/>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7FA"/>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354"/>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E05"/>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617"/>
    <w:rsid w:val="001F670D"/>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E3"/>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5F0"/>
    <w:rsid w:val="0021564B"/>
    <w:rsid w:val="002156BF"/>
    <w:rsid w:val="00215832"/>
    <w:rsid w:val="002159F8"/>
    <w:rsid w:val="00215A32"/>
    <w:rsid w:val="00216225"/>
    <w:rsid w:val="002162FD"/>
    <w:rsid w:val="00216939"/>
    <w:rsid w:val="00216C86"/>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CA4"/>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0E6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860"/>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BEA"/>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38"/>
    <w:rsid w:val="00281283"/>
    <w:rsid w:val="00281355"/>
    <w:rsid w:val="00281756"/>
    <w:rsid w:val="002828EF"/>
    <w:rsid w:val="00282999"/>
    <w:rsid w:val="002829E5"/>
    <w:rsid w:val="00282A7C"/>
    <w:rsid w:val="00282AF5"/>
    <w:rsid w:val="0028307C"/>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280F"/>
    <w:rsid w:val="002939E1"/>
    <w:rsid w:val="00293B7C"/>
    <w:rsid w:val="00293C1A"/>
    <w:rsid w:val="00293C3A"/>
    <w:rsid w:val="002949A6"/>
    <w:rsid w:val="00294DE8"/>
    <w:rsid w:val="00294FF0"/>
    <w:rsid w:val="002952AD"/>
    <w:rsid w:val="002953ED"/>
    <w:rsid w:val="00295580"/>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3FCB"/>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1B2"/>
    <w:rsid w:val="00303681"/>
    <w:rsid w:val="003037AD"/>
    <w:rsid w:val="00303C41"/>
    <w:rsid w:val="00304085"/>
    <w:rsid w:val="00304139"/>
    <w:rsid w:val="003041A3"/>
    <w:rsid w:val="0030430D"/>
    <w:rsid w:val="003045A7"/>
    <w:rsid w:val="003045F4"/>
    <w:rsid w:val="00304EFD"/>
    <w:rsid w:val="0030522A"/>
    <w:rsid w:val="003053A2"/>
    <w:rsid w:val="00305493"/>
    <w:rsid w:val="0030574F"/>
    <w:rsid w:val="00306202"/>
    <w:rsid w:val="0030634C"/>
    <w:rsid w:val="003067AB"/>
    <w:rsid w:val="00306A97"/>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2AE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E20"/>
    <w:rsid w:val="003D5FC7"/>
    <w:rsid w:val="003D6351"/>
    <w:rsid w:val="003D6A2A"/>
    <w:rsid w:val="003D6AE5"/>
    <w:rsid w:val="003D746D"/>
    <w:rsid w:val="003D7491"/>
    <w:rsid w:val="003D79F1"/>
    <w:rsid w:val="003D7A58"/>
    <w:rsid w:val="003D7E69"/>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763"/>
    <w:rsid w:val="00403BE4"/>
    <w:rsid w:val="00403F95"/>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CF2"/>
    <w:rsid w:val="00426E5E"/>
    <w:rsid w:val="004270F5"/>
    <w:rsid w:val="00427354"/>
    <w:rsid w:val="00427564"/>
    <w:rsid w:val="004277AA"/>
    <w:rsid w:val="00427A9A"/>
    <w:rsid w:val="00427FCB"/>
    <w:rsid w:val="00430152"/>
    <w:rsid w:val="00430862"/>
    <w:rsid w:val="00430D29"/>
    <w:rsid w:val="00430F4B"/>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6F"/>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129"/>
    <w:rsid w:val="00450246"/>
    <w:rsid w:val="004504A4"/>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20"/>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D86"/>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DF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77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3A"/>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37"/>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1900"/>
    <w:rsid w:val="00542076"/>
    <w:rsid w:val="0054254B"/>
    <w:rsid w:val="00542B7A"/>
    <w:rsid w:val="00543988"/>
    <w:rsid w:val="00543CD0"/>
    <w:rsid w:val="00544064"/>
    <w:rsid w:val="00544241"/>
    <w:rsid w:val="0054462D"/>
    <w:rsid w:val="00544CBC"/>
    <w:rsid w:val="0054563A"/>
    <w:rsid w:val="00545BF0"/>
    <w:rsid w:val="00545F5E"/>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19D"/>
    <w:rsid w:val="005C2237"/>
    <w:rsid w:val="005C352A"/>
    <w:rsid w:val="005C3AF3"/>
    <w:rsid w:val="005C3B88"/>
    <w:rsid w:val="005C3DB7"/>
    <w:rsid w:val="005C3F7C"/>
    <w:rsid w:val="005C456E"/>
    <w:rsid w:val="005C47F7"/>
    <w:rsid w:val="005C4AAF"/>
    <w:rsid w:val="005C4AC1"/>
    <w:rsid w:val="005C5238"/>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56A"/>
    <w:rsid w:val="00612797"/>
    <w:rsid w:val="0061292D"/>
    <w:rsid w:val="00612E32"/>
    <w:rsid w:val="006133F7"/>
    <w:rsid w:val="00613536"/>
    <w:rsid w:val="00613578"/>
    <w:rsid w:val="00613939"/>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9D8"/>
    <w:rsid w:val="00640D50"/>
    <w:rsid w:val="00640E5B"/>
    <w:rsid w:val="00641273"/>
    <w:rsid w:val="00641598"/>
    <w:rsid w:val="006422DD"/>
    <w:rsid w:val="00642AA3"/>
    <w:rsid w:val="00642E2E"/>
    <w:rsid w:val="00642F0B"/>
    <w:rsid w:val="0064346D"/>
    <w:rsid w:val="006436FC"/>
    <w:rsid w:val="00643B1E"/>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1C11"/>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6BF"/>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5B8"/>
    <w:rsid w:val="00696AEC"/>
    <w:rsid w:val="00696B1F"/>
    <w:rsid w:val="00696BA1"/>
    <w:rsid w:val="00697057"/>
    <w:rsid w:val="006971E7"/>
    <w:rsid w:val="006972A3"/>
    <w:rsid w:val="0069762A"/>
    <w:rsid w:val="00697907"/>
    <w:rsid w:val="00697A65"/>
    <w:rsid w:val="00697B8E"/>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D0"/>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465"/>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99"/>
    <w:rsid w:val="00715CD6"/>
    <w:rsid w:val="00715EEF"/>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C08"/>
    <w:rsid w:val="00724DF9"/>
    <w:rsid w:val="00724EE3"/>
    <w:rsid w:val="00724F0D"/>
    <w:rsid w:val="00724F35"/>
    <w:rsid w:val="007256A0"/>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585"/>
    <w:rsid w:val="007318D2"/>
    <w:rsid w:val="007319EA"/>
    <w:rsid w:val="00731A85"/>
    <w:rsid w:val="00731D6D"/>
    <w:rsid w:val="00731F70"/>
    <w:rsid w:val="00731FE3"/>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23"/>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6BC"/>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7001C"/>
    <w:rsid w:val="007704B1"/>
    <w:rsid w:val="007706CA"/>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8E1"/>
    <w:rsid w:val="00785293"/>
    <w:rsid w:val="00785482"/>
    <w:rsid w:val="00785E39"/>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74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1D4C"/>
    <w:rsid w:val="007A20B6"/>
    <w:rsid w:val="007A2C2C"/>
    <w:rsid w:val="007A2EC8"/>
    <w:rsid w:val="007A320A"/>
    <w:rsid w:val="007A34DF"/>
    <w:rsid w:val="007A3614"/>
    <w:rsid w:val="007A3DA8"/>
    <w:rsid w:val="007A3DDA"/>
    <w:rsid w:val="007A3E61"/>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390"/>
    <w:rsid w:val="007B546F"/>
    <w:rsid w:val="007B5810"/>
    <w:rsid w:val="007B5CB3"/>
    <w:rsid w:val="007B68FD"/>
    <w:rsid w:val="007B6BA6"/>
    <w:rsid w:val="007B6F00"/>
    <w:rsid w:val="007B6FA2"/>
    <w:rsid w:val="007B7680"/>
    <w:rsid w:val="007B787C"/>
    <w:rsid w:val="007B795B"/>
    <w:rsid w:val="007C0937"/>
    <w:rsid w:val="007C138B"/>
    <w:rsid w:val="007C13A4"/>
    <w:rsid w:val="007C1746"/>
    <w:rsid w:val="007C1CB6"/>
    <w:rsid w:val="007C1E26"/>
    <w:rsid w:val="007C1E40"/>
    <w:rsid w:val="007C1F30"/>
    <w:rsid w:val="007C20A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D45"/>
    <w:rsid w:val="00820E5E"/>
    <w:rsid w:val="00821173"/>
    <w:rsid w:val="00821BA4"/>
    <w:rsid w:val="00822086"/>
    <w:rsid w:val="0082241F"/>
    <w:rsid w:val="008225B6"/>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2CB"/>
    <w:rsid w:val="008474D3"/>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690"/>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201"/>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1E34"/>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2B9"/>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C8C"/>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E9"/>
    <w:rsid w:val="009645F3"/>
    <w:rsid w:val="009648E1"/>
    <w:rsid w:val="00964C3B"/>
    <w:rsid w:val="00964EAC"/>
    <w:rsid w:val="00964F7B"/>
    <w:rsid w:val="009650A4"/>
    <w:rsid w:val="00965238"/>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FC0"/>
    <w:rsid w:val="009853AC"/>
    <w:rsid w:val="00985670"/>
    <w:rsid w:val="0098616D"/>
    <w:rsid w:val="00986546"/>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4E"/>
    <w:rsid w:val="009A3182"/>
    <w:rsid w:val="009A3285"/>
    <w:rsid w:val="009A35A7"/>
    <w:rsid w:val="009A362F"/>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F55"/>
    <w:rsid w:val="009B2058"/>
    <w:rsid w:val="009B21FF"/>
    <w:rsid w:val="009B23D9"/>
    <w:rsid w:val="009B2795"/>
    <w:rsid w:val="009B2CB4"/>
    <w:rsid w:val="009B3A2C"/>
    <w:rsid w:val="009B3B4D"/>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2DC5"/>
    <w:rsid w:val="009D3040"/>
    <w:rsid w:val="009D3942"/>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2A8"/>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C79"/>
    <w:rsid w:val="00A60D19"/>
    <w:rsid w:val="00A61101"/>
    <w:rsid w:val="00A611E6"/>
    <w:rsid w:val="00A613DB"/>
    <w:rsid w:val="00A614A9"/>
    <w:rsid w:val="00A61838"/>
    <w:rsid w:val="00A618E3"/>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818"/>
    <w:rsid w:val="00A97BC7"/>
    <w:rsid w:val="00A97C59"/>
    <w:rsid w:val="00A97EA0"/>
    <w:rsid w:val="00A97EA8"/>
    <w:rsid w:val="00AA07C2"/>
    <w:rsid w:val="00AA080F"/>
    <w:rsid w:val="00AA0A6B"/>
    <w:rsid w:val="00AA0B97"/>
    <w:rsid w:val="00AA1214"/>
    <w:rsid w:val="00AA1352"/>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A9A"/>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85C"/>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4E6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4D9B"/>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D5C"/>
    <w:rsid w:val="00B20FDF"/>
    <w:rsid w:val="00B21402"/>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686D"/>
    <w:rsid w:val="00B36C41"/>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363"/>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378"/>
    <w:rsid w:val="00B86550"/>
    <w:rsid w:val="00B865EB"/>
    <w:rsid w:val="00B8671F"/>
    <w:rsid w:val="00B869A8"/>
    <w:rsid w:val="00B86B65"/>
    <w:rsid w:val="00B86D53"/>
    <w:rsid w:val="00B872A0"/>
    <w:rsid w:val="00B877B8"/>
    <w:rsid w:val="00B87BCB"/>
    <w:rsid w:val="00B87DE3"/>
    <w:rsid w:val="00B9003C"/>
    <w:rsid w:val="00B90545"/>
    <w:rsid w:val="00B911E2"/>
    <w:rsid w:val="00B917C9"/>
    <w:rsid w:val="00B9206F"/>
    <w:rsid w:val="00B920F3"/>
    <w:rsid w:val="00B92918"/>
    <w:rsid w:val="00B92D46"/>
    <w:rsid w:val="00B92E71"/>
    <w:rsid w:val="00B93225"/>
    <w:rsid w:val="00B93AB0"/>
    <w:rsid w:val="00B93D19"/>
    <w:rsid w:val="00B94140"/>
    <w:rsid w:val="00B941C0"/>
    <w:rsid w:val="00B9426F"/>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68"/>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9B0"/>
    <w:rsid w:val="00BE36E1"/>
    <w:rsid w:val="00BE377E"/>
    <w:rsid w:val="00BE3EF2"/>
    <w:rsid w:val="00BE41D9"/>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6ED3"/>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0C3"/>
    <w:rsid w:val="00C115D4"/>
    <w:rsid w:val="00C11607"/>
    <w:rsid w:val="00C11D3C"/>
    <w:rsid w:val="00C11E14"/>
    <w:rsid w:val="00C11FB8"/>
    <w:rsid w:val="00C12210"/>
    <w:rsid w:val="00C12DC1"/>
    <w:rsid w:val="00C13134"/>
    <w:rsid w:val="00C13EB0"/>
    <w:rsid w:val="00C145BA"/>
    <w:rsid w:val="00C14F0C"/>
    <w:rsid w:val="00C15023"/>
    <w:rsid w:val="00C152AA"/>
    <w:rsid w:val="00C1531C"/>
    <w:rsid w:val="00C1542D"/>
    <w:rsid w:val="00C157C9"/>
    <w:rsid w:val="00C15964"/>
    <w:rsid w:val="00C15C21"/>
    <w:rsid w:val="00C15F0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0E5E"/>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3F12"/>
    <w:rsid w:val="00C24116"/>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2D3"/>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58C9"/>
    <w:rsid w:val="00C562E1"/>
    <w:rsid w:val="00C5644D"/>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053E"/>
    <w:rsid w:val="00C912E9"/>
    <w:rsid w:val="00C91769"/>
    <w:rsid w:val="00C919B9"/>
    <w:rsid w:val="00C92271"/>
    <w:rsid w:val="00C9230C"/>
    <w:rsid w:val="00C929C8"/>
    <w:rsid w:val="00C9406A"/>
    <w:rsid w:val="00C9406E"/>
    <w:rsid w:val="00C9436B"/>
    <w:rsid w:val="00C947DC"/>
    <w:rsid w:val="00C94A08"/>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0D0"/>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3FD"/>
    <w:rsid w:val="00CE3686"/>
    <w:rsid w:val="00CE3EFA"/>
    <w:rsid w:val="00CE4518"/>
    <w:rsid w:val="00CE4779"/>
    <w:rsid w:val="00CE59FA"/>
    <w:rsid w:val="00CE5DC8"/>
    <w:rsid w:val="00CE60E7"/>
    <w:rsid w:val="00CE6330"/>
    <w:rsid w:val="00CE64AB"/>
    <w:rsid w:val="00CE6623"/>
    <w:rsid w:val="00CE6744"/>
    <w:rsid w:val="00CE686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420"/>
    <w:rsid w:val="00D2487E"/>
    <w:rsid w:val="00D24988"/>
    <w:rsid w:val="00D24B65"/>
    <w:rsid w:val="00D24D7B"/>
    <w:rsid w:val="00D252ED"/>
    <w:rsid w:val="00D2588B"/>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7C7"/>
    <w:rsid w:val="00D3180D"/>
    <w:rsid w:val="00D3205F"/>
    <w:rsid w:val="00D3257F"/>
    <w:rsid w:val="00D32862"/>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6F4"/>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E7E"/>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A7EDC"/>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73C"/>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2A2"/>
    <w:rsid w:val="00E02773"/>
    <w:rsid w:val="00E02AF6"/>
    <w:rsid w:val="00E02AFD"/>
    <w:rsid w:val="00E0370C"/>
    <w:rsid w:val="00E0392B"/>
    <w:rsid w:val="00E03CA1"/>
    <w:rsid w:val="00E03E45"/>
    <w:rsid w:val="00E03F50"/>
    <w:rsid w:val="00E0406D"/>
    <w:rsid w:val="00E0431F"/>
    <w:rsid w:val="00E045F7"/>
    <w:rsid w:val="00E04801"/>
    <w:rsid w:val="00E04E06"/>
    <w:rsid w:val="00E051FA"/>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090"/>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428"/>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B7E"/>
    <w:rsid w:val="00E60D46"/>
    <w:rsid w:val="00E60DAC"/>
    <w:rsid w:val="00E60EFA"/>
    <w:rsid w:val="00E61097"/>
    <w:rsid w:val="00E61291"/>
    <w:rsid w:val="00E618CC"/>
    <w:rsid w:val="00E6196F"/>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27"/>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0D4"/>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4EAC"/>
    <w:rsid w:val="00E95827"/>
    <w:rsid w:val="00E958DB"/>
    <w:rsid w:val="00E95EB4"/>
    <w:rsid w:val="00E95EF9"/>
    <w:rsid w:val="00E9616D"/>
    <w:rsid w:val="00E96518"/>
    <w:rsid w:val="00E96809"/>
    <w:rsid w:val="00E9681F"/>
    <w:rsid w:val="00E968F7"/>
    <w:rsid w:val="00E96E4B"/>
    <w:rsid w:val="00E97477"/>
    <w:rsid w:val="00E97A55"/>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83C"/>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B0BD6"/>
    <w:rsid w:val="00EB0C09"/>
    <w:rsid w:val="00EB0C0C"/>
    <w:rsid w:val="00EB147A"/>
    <w:rsid w:val="00EB2CE1"/>
    <w:rsid w:val="00EB311E"/>
    <w:rsid w:val="00EB32E0"/>
    <w:rsid w:val="00EB349C"/>
    <w:rsid w:val="00EB39D3"/>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30"/>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4E6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6FE7"/>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9F2"/>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55AF"/>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85"/>
    <w:rsid w:val="00FC3BEF"/>
    <w:rsid w:val="00FC3D43"/>
    <w:rsid w:val="00FC3DAE"/>
    <w:rsid w:val="00FC4B84"/>
    <w:rsid w:val="00FC4DC7"/>
    <w:rsid w:val="00FC57FC"/>
    <w:rsid w:val="00FC59B4"/>
    <w:rsid w:val="00FC5FEF"/>
    <w:rsid w:val="00FC6050"/>
    <w:rsid w:val="00FC612F"/>
    <w:rsid w:val="00FC62F0"/>
    <w:rsid w:val="00FC64D5"/>
    <w:rsid w:val="00FC67ED"/>
    <w:rsid w:val="00FC68E1"/>
    <w:rsid w:val="00FC6B25"/>
    <w:rsid w:val="00FC6CB7"/>
    <w:rsid w:val="00FC76EB"/>
    <w:rsid w:val="00FC77CB"/>
    <w:rsid w:val="00FC7810"/>
    <w:rsid w:val="00FC7982"/>
    <w:rsid w:val="00FC7AA0"/>
    <w:rsid w:val="00FC7B75"/>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E71"/>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EA3121"/>
    <w:rsid w:val="05EB37CA"/>
    <w:rsid w:val="05EF39F0"/>
    <w:rsid w:val="06073C3A"/>
    <w:rsid w:val="06093003"/>
    <w:rsid w:val="060D79A1"/>
    <w:rsid w:val="060E00E0"/>
    <w:rsid w:val="06197729"/>
    <w:rsid w:val="06257099"/>
    <w:rsid w:val="064244D9"/>
    <w:rsid w:val="067751BD"/>
    <w:rsid w:val="06C62058"/>
    <w:rsid w:val="06CF7159"/>
    <w:rsid w:val="06D32D7E"/>
    <w:rsid w:val="06E21138"/>
    <w:rsid w:val="06E64C63"/>
    <w:rsid w:val="06F24EF2"/>
    <w:rsid w:val="07470651"/>
    <w:rsid w:val="075815C4"/>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32529"/>
    <w:rsid w:val="0C195365"/>
    <w:rsid w:val="0C1A6BD3"/>
    <w:rsid w:val="0C1D70C9"/>
    <w:rsid w:val="0C6F4E58"/>
    <w:rsid w:val="0C76751C"/>
    <w:rsid w:val="0CFB1DB9"/>
    <w:rsid w:val="0D103D70"/>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A32DF1"/>
    <w:rsid w:val="10A45B57"/>
    <w:rsid w:val="10A50D79"/>
    <w:rsid w:val="10AB24DF"/>
    <w:rsid w:val="10D653BA"/>
    <w:rsid w:val="10DB6356"/>
    <w:rsid w:val="10EF5ED1"/>
    <w:rsid w:val="112A5200"/>
    <w:rsid w:val="112B7604"/>
    <w:rsid w:val="11306888"/>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F52DE"/>
    <w:rsid w:val="13063F94"/>
    <w:rsid w:val="13344C16"/>
    <w:rsid w:val="1343505A"/>
    <w:rsid w:val="13544A6B"/>
    <w:rsid w:val="135C3AB9"/>
    <w:rsid w:val="136B08B3"/>
    <w:rsid w:val="137A40BD"/>
    <w:rsid w:val="13910B1E"/>
    <w:rsid w:val="13B563DA"/>
    <w:rsid w:val="13BD31AB"/>
    <w:rsid w:val="13CD27B6"/>
    <w:rsid w:val="13E532CA"/>
    <w:rsid w:val="13ED0B0B"/>
    <w:rsid w:val="13ED7D7F"/>
    <w:rsid w:val="13F96221"/>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C6C7D"/>
    <w:rsid w:val="18960812"/>
    <w:rsid w:val="189C7EF6"/>
    <w:rsid w:val="18B04B4D"/>
    <w:rsid w:val="18C5316D"/>
    <w:rsid w:val="18E87E12"/>
    <w:rsid w:val="18F5052C"/>
    <w:rsid w:val="191D14D9"/>
    <w:rsid w:val="19693EEF"/>
    <w:rsid w:val="196B5F41"/>
    <w:rsid w:val="19D1732F"/>
    <w:rsid w:val="19F92180"/>
    <w:rsid w:val="1A001213"/>
    <w:rsid w:val="1A0D4248"/>
    <w:rsid w:val="1A200A74"/>
    <w:rsid w:val="1A2F2398"/>
    <w:rsid w:val="1A3055B8"/>
    <w:rsid w:val="1A5655AF"/>
    <w:rsid w:val="1A6B5CD7"/>
    <w:rsid w:val="1A9B675D"/>
    <w:rsid w:val="1AD153DF"/>
    <w:rsid w:val="1ADE3E70"/>
    <w:rsid w:val="1AE032B7"/>
    <w:rsid w:val="1AE42348"/>
    <w:rsid w:val="1AE5004C"/>
    <w:rsid w:val="1AF2383D"/>
    <w:rsid w:val="1B157C1A"/>
    <w:rsid w:val="1B1A6E4B"/>
    <w:rsid w:val="1B211C8A"/>
    <w:rsid w:val="1B325062"/>
    <w:rsid w:val="1B572C7F"/>
    <w:rsid w:val="1B5734B2"/>
    <w:rsid w:val="1B7D36A6"/>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D26771C"/>
    <w:rsid w:val="1D464FEE"/>
    <w:rsid w:val="1D644902"/>
    <w:rsid w:val="1D6B1D16"/>
    <w:rsid w:val="1D8C2BA2"/>
    <w:rsid w:val="1D905228"/>
    <w:rsid w:val="1DAB0536"/>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F23920"/>
    <w:rsid w:val="1F234826"/>
    <w:rsid w:val="1F4773C4"/>
    <w:rsid w:val="1F517BAC"/>
    <w:rsid w:val="1F5E0D38"/>
    <w:rsid w:val="1F5F4414"/>
    <w:rsid w:val="1F826970"/>
    <w:rsid w:val="1F972A67"/>
    <w:rsid w:val="1FA317AB"/>
    <w:rsid w:val="1FA415FD"/>
    <w:rsid w:val="1FA60478"/>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5670DE"/>
    <w:rsid w:val="218E4A09"/>
    <w:rsid w:val="218E6399"/>
    <w:rsid w:val="219C6DDD"/>
    <w:rsid w:val="21DF3292"/>
    <w:rsid w:val="22111157"/>
    <w:rsid w:val="2229623B"/>
    <w:rsid w:val="22477192"/>
    <w:rsid w:val="224C2951"/>
    <w:rsid w:val="227A54E3"/>
    <w:rsid w:val="22865CFC"/>
    <w:rsid w:val="22BD3256"/>
    <w:rsid w:val="22D07449"/>
    <w:rsid w:val="230B248C"/>
    <w:rsid w:val="231847B8"/>
    <w:rsid w:val="231E3ED2"/>
    <w:rsid w:val="234421C7"/>
    <w:rsid w:val="23537C14"/>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56FD7"/>
    <w:rsid w:val="260C334C"/>
    <w:rsid w:val="26276BC7"/>
    <w:rsid w:val="26412189"/>
    <w:rsid w:val="26517452"/>
    <w:rsid w:val="26566E1C"/>
    <w:rsid w:val="268120E0"/>
    <w:rsid w:val="26A10A64"/>
    <w:rsid w:val="26A24282"/>
    <w:rsid w:val="26BB6790"/>
    <w:rsid w:val="26C84C3F"/>
    <w:rsid w:val="26CA39FA"/>
    <w:rsid w:val="26D85E33"/>
    <w:rsid w:val="26DB2072"/>
    <w:rsid w:val="270B4A30"/>
    <w:rsid w:val="270F1235"/>
    <w:rsid w:val="271D238B"/>
    <w:rsid w:val="273460AC"/>
    <w:rsid w:val="2737495D"/>
    <w:rsid w:val="27862FAB"/>
    <w:rsid w:val="278F67DD"/>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A57D96"/>
    <w:rsid w:val="2BAE29A1"/>
    <w:rsid w:val="2BBE438D"/>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B30550"/>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EEB0155"/>
    <w:rsid w:val="2F0F048D"/>
    <w:rsid w:val="2F2B5ABF"/>
    <w:rsid w:val="2F2E604D"/>
    <w:rsid w:val="2F417886"/>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2261F"/>
    <w:rsid w:val="30DE0226"/>
    <w:rsid w:val="30F50A2A"/>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1D59BA"/>
    <w:rsid w:val="36247CCA"/>
    <w:rsid w:val="36280FB0"/>
    <w:rsid w:val="36400759"/>
    <w:rsid w:val="364225B8"/>
    <w:rsid w:val="364B4F18"/>
    <w:rsid w:val="36544E83"/>
    <w:rsid w:val="367B06EC"/>
    <w:rsid w:val="36AF0D32"/>
    <w:rsid w:val="36C5766F"/>
    <w:rsid w:val="36ED465C"/>
    <w:rsid w:val="36F13515"/>
    <w:rsid w:val="370058B6"/>
    <w:rsid w:val="37066B46"/>
    <w:rsid w:val="37556EFB"/>
    <w:rsid w:val="37634C0D"/>
    <w:rsid w:val="37635AA2"/>
    <w:rsid w:val="376D038A"/>
    <w:rsid w:val="378D4EC4"/>
    <w:rsid w:val="379127D4"/>
    <w:rsid w:val="37B01FC8"/>
    <w:rsid w:val="37F7211A"/>
    <w:rsid w:val="37FD2BB1"/>
    <w:rsid w:val="38115BCA"/>
    <w:rsid w:val="381D63E4"/>
    <w:rsid w:val="38454C9B"/>
    <w:rsid w:val="388116C0"/>
    <w:rsid w:val="388C714F"/>
    <w:rsid w:val="38946C1E"/>
    <w:rsid w:val="38966DB9"/>
    <w:rsid w:val="38B20894"/>
    <w:rsid w:val="38C2768F"/>
    <w:rsid w:val="38E37461"/>
    <w:rsid w:val="39105A0A"/>
    <w:rsid w:val="391B76F1"/>
    <w:rsid w:val="392245B5"/>
    <w:rsid w:val="39235BBC"/>
    <w:rsid w:val="393D721A"/>
    <w:rsid w:val="393F0F59"/>
    <w:rsid w:val="394A6B61"/>
    <w:rsid w:val="394F360B"/>
    <w:rsid w:val="39825EF1"/>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A3700C"/>
    <w:rsid w:val="3EB02205"/>
    <w:rsid w:val="3EB47903"/>
    <w:rsid w:val="3ED7637C"/>
    <w:rsid w:val="3EDF0CF3"/>
    <w:rsid w:val="3EE8557E"/>
    <w:rsid w:val="3EED740D"/>
    <w:rsid w:val="3F286186"/>
    <w:rsid w:val="3F2C1065"/>
    <w:rsid w:val="3F2F6BD0"/>
    <w:rsid w:val="3F3330FC"/>
    <w:rsid w:val="3F397D57"/>
    <w:rsid w:val="3F4C52DF"/>
    <w:rsid w:val="3F4E48BC"/>
    <w:rsid w:val="3F4F338A"/>
    <w:rsid w:val="3F4F56AB"/>
    <w:rsid w:val="3F5C510C"/>
    <w:rsid w:val="3F652B34"/>
    <w:rsid w:val="3F9529AF"/>
    <w:rsid w:val="3F9819C8"/>
    <w:rsid w:val="3FB1447F"/>
    <w:rsid w:val="3FC35AFC"/>
    <w:rsid w:val="3FC41983"/>
    <w:rsid w:val="3FD1414D"/>
    <w:rsid w:val="3FD81218"/>
    <w:rsid w:val="3FF35E75"/>
    <w:rsid w:val="400479C3"/>
    <w:rsid w:val="40404B79"/>
    <w:rsid w:val="40797278"/>
    <w:rsid w:val="408E3720"/>
    <w:rsid w:val="40912007"/>
    <w:rsid w:val="409B357D"/>
    <w:rsid w:val="40BC2DF7"/>
    <w:rsid w:val="40CE14CF"/>
    <w:rsid w:val="40CF6877"/>
    <w:rsid w:val="40E86C9E"/>
    <w:rsid w:val="40F347AB"/>
    <w:rsid w:val="40F83F72"/>
    <w:rsid w:val="411713CA"/>
    <w:rsid w:val="411A6663"/>
    <w:rsid w:val="412D5086"/>
    <w:rsid w:val="416E59E3"/>
    <w:rsid w:val="417C4EC1"/>
    <w:rsid w:val="41A664B7"/>
    <w:rsid w:val="41CF3C25"/>
    <w:rsid w:val="41DF5CBF"/>
    <w:rsid w:val="41EB174A"/>
    <w:rsid w:val="42226713"/>
    <w:rsid w:val="422B2BA1"/>
    <w:rsid w:val="4231785A"/>
    <w:rsid w:val="42584818"/>
    <w:rsid w:val="427E48C1"/>
    <w:rsid w:val="42926048"/>
    <w:rsid w:val="429B6E22"/>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5DE"/>
    <w:rsid w:val="468F344C"/>
    <w:rsid w:val="46CE17A4"/>
    <w:rsid w:val="46D81406"/>
    <w:rsid w:val="47050296"/>
    <w:rsid w:val="470A5361"/>
    <w:rsid w:val="472022E1"/>
    <w:rsid w:val="472D3683"/>
    <w:rsid w:val="473B416A"/>
    <w:rsid w:val="473B7E9E"/>
    <w:rsid w:val="47403AF2"/>
    <w:rsid w:val="47453C8F"/>
    <w:rsid w:val="475B3378"/>
    <w:rsid w:val="4766347D"/>
    <w:rsid w:val="47715F93"/>
    <w:rsid w:val="478D4609"/>
    <w:rsid w:val="478D6A12"/>
    <w:rsid w:val="47A32AF0"/>
    <w:rsid w:val="47AF032C"/>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47EBE"/>
    <w:rsid w:val="49C55CAD"/>
    <w:rsid w:val="49CA225D"/>
    <w:rsid w:val="4A1203E3"/>
    <w:rsid w:val="4A3C31F7"/>
    <w:rsid w:val="4A863FBD"/>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834946"/>
    <w:rsid w:val="4D993267"/>
    <w:rsid w:val="4DA1355F"/>
    <w:rsid w:val="4DA537B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540B41"/>
    <w:rsid w:val="4F547EAA"/>
    <w:rsid w:val="4F832885"/>
    <w:rsid w:val="4F9039FE"/>
    <w:rsid w:val="4FE02223"/>
    <w:rsid w:val="50437224"/>
    <w:rsid w:val="50490678"/>
    <w:rsid w:val="505A512C"/>
    <w:rsid w:val="50895295"/>
    <w:rsid w:val="5098572F"/>
    <w:rsid w:val="50B906DF"/>
    <w:rsid w:val="50F018D3"/>
    <w:rsid w:val="50F47A17"/>
    <w:rsid w:val="51336612"/>
    <w:rsid w:val="513D38A6"/>
    <w:rsid w:val="51456AF4"/>
    <w:rsid w:val="515C1DCC"/>
    <w:rsid w:val="51657C34"/>
    <w:rsid w:val="51790E28"/>
    <w:rsid w:val="518C7600"/>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871B54"/>
    <w:rsid w:val="549F3EDE"/>
    <w:rsid w:val="54AA3CD9"/>
    <w:rsid w:val="54B76615"/>
    <w:rsid w:val="54EA3219"/>
    <w:rsid w:val="550118A5"/>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A3398"/>
    <w:rsid w:val="56AD7471"/>
    <w:rsid w:val="56EB3361"/>
    <w:rsid w:val="56F40954"/>
    <w:rsid w:val="56F72F30"/>
    <w:rsid w:val="570D256E"/>
    <w:rsid w:val="57301450"/>
    <w:rsid w:val="574D339C"/>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CA0DF6"/>
    <w:rsid w:val="59CD2536"/>
    <w:rsid w:val="59D05539"/>
    <w:rsid w:val="59E12D2E"/>
    <w:rsid w:val="59E56E97"/>
    <w:rsid w:val="59EE0B0E"/>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734F1"/>
    <w:rsid w:val="5D3A42DC"/>
    <w:rsid w:val="5D423265"/>
    <w:rsid w:val="5DCE771F"/>
    <w:rsid w:val="5DD3556C"/>
    <w:rsid w:val="5DD81E67"/>
    <w:rsid w:val="5DE6704B"/>
    <w:rsid w:val="5DEC3B70"/>
    <w:rsid w:val="5DF84369"/>
    <w:rsid w:val="5DF92DCB"/>
    <w:rsid w:val="5E091FB5"/>
    <w:rsid w:val="5E277D80"/>
    <w:rsid w:val="5E280CB5"/>
    <w:rsid w:val="5E4130FC"/>
    <w:rsid w:val="5E447267"/>
    <w:rsid w:val="5E4A572D"/>
    <w:rsid w:val="5E5667A6"/>
    <w:rsid w:val="5E676802"/>
    <w:rsid w:val="5E6C7C78"/>
    <w:rsid w:val="5E72699B"/>
    <w:rsid w:val="5E815CED"/>
    <w:rsid w:val="5E887A26"/>
    <w:rsid w:val="5EA35CFD"/>
    <w:rsid w:val="5EB75E1B"/>
    <w:rsid w:val="5EC56393"/>
    <w:rsid w:val="5EF078DD"/>
    <w:rsid w:val="5EFB0071"/>
    <w:rsid w:val="5EFE34A1"/>
    <w:rsid w:val="5F173FD8"/>
    <w:rsid w:val="5F3262F4"/>
    <w:rsid w:val="5F5C27E5"/>
    <w:rsid w:val="5F6E2815"/>
    <w:rsid w:val="5F7C06D8"/>
    <w:rsid w:val="5FA1081C"/>
    <w:rsid w:val="5FD9462B"/>
    <w:rsid w:val="5FE061B9"/>
    <w:rsid w:val="5FEB5761"/>
    <w:rsid w:val="5FFB6305"/>
    <w:rsid w:val="60011320"/>
    <w:rsid w:val="604100BA"/>
    <w:rsid w:val="6057025C"/>
    <w:rsid w:val="606F133D"/>
    <w:rsid w:val="60916901"/>
    <w:rsid w:val="60993336"/>
    <w:rsid w:val="609949E1"/>
    <w:rsid w:val="60A27DAC"/>
    <w:rsid w:val="60B91733"/>
    <w:rsid w:val="60E34759"/>
    <w:rsid w:val="610B115D"/>
    <w:rsid w:val="61120121"/>
    <w:rsid w:val="612650A2"/>
    <w:rsid w:val="61275225"/>
    <w:rsid w:val="614041D7"/>
    <w:rsid w:val="616C655B"/>
    <w:rsid w:val="616E381D"/>
    <w:rsid w:val="61A21ED5"/>
    <w:rsid w:val="61BA5EFD"/>
    <w:rsid w:val="61C7660C"/>
    <w:rsid w:val="61D81BE2"/>
    <w:rsid w:val="61E93AD6"/>
    <w:rsid w:val="620100B1"/>
    <w:rsid w:val="62190F45"/>
    <w:rsid w:val="62193B80"/>
    <w:rsid w:val="621B4181"/>
    <w:rsid w:val="62216BE1"/>
    <w:rsid w:val="62353B47"/>
    <w:rsid w:val="624076D6"/>
    <w:rsid w:val="628C53F9"/>
    <w:rsid w:val="62937829"/>
    <w:rsid w:val="62A20B07"/>
    <w:rsid w:val="62A414E0"/>
    <w:rsid w:val="62BA5904"/>
    <w:rsid w:val="62CC77CB"/>
    <w:rsid w:val="62F3784F"/>
    <w:rsid w:val="62FF3FB5"/>
    <w:rsid w:val="63021DE2"/>
    <w:rsid w:val="63112339"/>
    <w:rsid w:val="632C21E9"/>
    <w:rsid w:val="632C2662"/>
    <w:rsid w:val="633A0F04"/>
    <w:rsid w:val="63654FE0"/>
    <w:rsid w:val="63AA5332"/>
    <w:rsid w:val="63C61233"/>
    <w:rsid w:val="63FF6AFB"/>
    <w:rsid w:val="64142736"/>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8091997"/>
    <w:rsid w:val="680D19BB"/>
    <w:rsid w:val="6815717B"/>
    <w:rsid w:val="681B7F08"/>
    <w:rsid w:val="68221A8C"/>
    <w:rsid w:val="68347A35"/>
    <w:rsid w:val="684D6D87"/>
    <w:rsid w:val="684F6446"/>
    <w:rsid w:val="685036D0"/>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23095"/>
    <w:rsid w:val="69AB5DBB"/>
    <w:rsid w:val="69B840F1"/>
    <w:rsid w:val="69C91948"/>
    <w:rsid w:val="69F22996"/>
    <w:rsid w:val="69FD45AC"/>
    <w:rsid w:val="6A0C6539"/>
    <w:rsid w:val="6A2826A1"/>
    <w:rsid w:val="6A551347"/>
    <w:rsid w:val="6A5660EE"/>
    <w:rsid w:val="6A5D1911"/>
    <w:rsid w:val="6A9F3407"/>
    <w:rsid w:val="6AA45AEE"/>
    <w:rsid w:val="6AAA05A9"/>
    <w:rsid w:val="6AE60B4C"/>
    <w:rsid w:val="6B0E0011"/>
    <w:rsid w:val="6B113D9E"/>
    <w:rsid w:val="6B3529D0"/>
    <w:rsid w:val="6B3C6A10"/>
    <w:rsid w:val="6B3D3D48"/>
    <w:rsid w:val="6B5B3158"/>
    <w:rsid w:val="6B726A7C"/>
    <w:rsid w:val="6B8833D8"/>
    <w:rsid w:val="6B8902B7"/>
    <w:rsid w:val="6BA832B8"/>
    <w:rsid w:val="6BBA5C26"/>
    <w:rsid w:val="6BC644EC"/>
    <w:rsid w:val="6BE963BE"/>
    <w:rsid w:val="6C0F365E"/>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37324B"/>
    <w:rsid w:val="6F4B77AB"/>
    <w:rsid w:val="6F59783E"/>
    <w:rsid w:val="6F5A407F"/>
    <w:rsid w:val="6F9045BD"/>
    <w:rsid w:val="6F991282"/>
    <w:rsid w:val="6FAD4095"/>
    <w:rsid w:val="6FB963FA"/>
    <w:rsid w:val="6FD071A2"/>
    <w:rsid w:val="6FD57D31"/>
    <w:rsid w:val="6FD969D9"/>
    <w:rsid w:val="6FDF42CC"/>
    <w:rsid w:val="700A32D4"/>
    <w:rsid w:val="70512274"/>
    <w:rsid w:val="7071512F"/>
    <w:rsid w:val="70836044"/>
    <w:rsid w:val="70963635"/>
    <w:rsid w:val="709E757C"/>
    <w:rsid w:val="70AB6982"/>
    <w:rsid w:val="70B960E4"/>
    <w:rsid w:val="70BD0161"/>
    <w:rsid w:val="70CE2945"/>
    <w:rsid w:val="70E03E42"/>
    <w:rsid w:val="710003A8"/>
    <w:rsid w:val="710376A0"/>
    <w:rsid w:val="710F0BB8"/>
    <w:rsid w:val="71194261"/>
    <w:rsid w:val="711C5BB5"/>
    <w:rsid w:val="7144689C"/>
    <w:rsid w:val="714872A8"/>
    <w:rsid w:val="717E5F2F"/>
    <w:rsid w:val="71885178"/>
    <w:rsid w:val="718B15C7"/>
    <w:rsid w:val="71B2274D"/>
    <w:rsid w:val="71BF4E45"/>
    <w:rsid w:val="71C20258"/>
    <w:rsid w:val="71CC7EBE"/>
    <w:rsid w:val="71D20555"/>
    <w:rsid w:val="71DA77B8"/>
    <w:rsid w:val="71EA67D9"/>
    <w:rsid w:val="722766A6"/>
    <w:rsid w:val="72312C6E"/>
    <w:rsid w:val="72355C90"/>
    <w:rsid w:val="72370EF3"/>
    <w:rsid w:val="723E1C2C"/>
    <w:rsid w:val="724A0B59"/>
    <w:rsid w:val="724B3C7A"/>
    <w:rsid w:val="72522107"/>
    <w:rsid w:val="7258227F"/>
    <w:rsid w:val="726542C5"/>
    <w:rsid w:val="72713F85"/>
    <w:rsid w:val="72725AF0"/>
    <w:rsid w:val="727E25B6"/>
    <w:rsid w:val="72931EAF"/>
    <w:rsid w:val="729B43C7"/>
    <w:rsid w:val="729B556A"/>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53ACC"/>
    <w:rsid w:val="77A82770"/>
    <w:rsid w:val="77BD7E72"/>
    <w:rsid w:val="77ED0386"/>
    <w:rsid w:val="77F72469"/>
    <w:rsid w:val="77F854D4"/>
    <w:rsid w:val="78065036"/>
    <w:rsid w:val="78366B8C"/>
    <w:rsid w:val="783B287A"/>
    <w:rsid w:val="78482C69"/>
    <w:rsid w:val="785E7689"/>
    <w:rsid w:val="78B2035E"/>
    <w:rsid w:val="78B43B82"/>
    <w:rsid w:val="78B57D9C"/>
    <w:rsid w:val="78BB76EA"/>
    <w:rsid w:val="78F65C61"/>
    <w:rsid w:val="78FB1BD1"/>
    <w:rsid w:val="79213328"/>
    <w:rsid w:val="7964511F"/>
    <w:rsid w:val="7970035E"/>
    <w:rsid w:val="79824E81"/>
    <w:rsid w:val="79956A1C"/>
    <w:rsid w:val="799E7491"/>
    <w:rsid w:val="799F3F47"/>
    <w:rsid w:val="79A72484"/>
    <w:rsid w:val="79BA471D"/>
    <w:rsid w:val="79DF005F"/>
    <w:rsid w:val="79E028EC"/>
    <w:rsid w:val="7A114E8A"/>
    <w:rsid w:val="7A1C5B1C"/>
    <w:rsid w:val="7A2D6C9D"/>
    <w:rsid w:val="7A4653BA"/>
    <w:rsid w:val="7A765EEC"/>
    <w:rsid w:val="7A790CA9"/>
    <w:rsid w:val="7AB83F1D"/>
    <w:rsid w:val="7AD234FC"/>
    <w:rsid w:val="7ADD6AF4"/>
    <w:rsid w:val="7AE2061C"/>
    <w:rsid w:val="7AF937F5"/>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B11AA"/>
    <w:rsid w:val="7EA32AD0"/>
    <w:rsid w:val="7ED55007"/>
    <w:rsid w:val="7ED953E3"/>
    <w:rsid w:val="7EF765D0"/>
    <w:rsid w:val="7EF87C96"/>
    <w:rsid w:val="7F215D8A"/>
    <w:rsid w:val="7F301B1E"/>
    <w:rsid w:val="7F375D0A"/>
    <w:rsid w:val="7F500CBA"/>
    <w:rsid w:val="7F587DE1"/>
    <w:rsid w:val="7F61016D"/>
    <w:rsid w:val="7F6D28E2"/>
    <w:rsid w:val="7F820D78"/>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13D4AE-EDB4-4064-837F-AC8ADC0B6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pPr>
      <w:spacing w:after="160" w:line="259" w:lineRule="auto"/>
    </w:pPr>
    <w:rPr>
      <w:sz w:val="22"/>
      <w:szCs w:val="22"/>
    </w:rPr>
  </w:style>
  <w:style w:type="paragraph" w:customStyle="1" w:styleId="RAN1bullet2">
    <w:name w:val="RAN1 bullet2"/>
    <w:basedOn w:val="a"/>
    <w:link w:val="RAN1bullet2Char"/>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8">
    <w:name w:val="List Paragraph"/>
    <w:basedOn w:val="a"/>
    <w:uiPriority w:val="34"/>
    <w:qFormat/>
    <w:pPr>
      <w:ind w:firstLineChars="200" w:firstLine="420"/>
    </w:pPr>
  </w:style>
  <w:style w:type="paragraph" w:customStyle="1" w:styleId="17">
    <w:name w:val="普通(网站)1"/>
    <w:basedOn w:val="a"/>
    <w:semiHidden/>
    <w:qFormat/>
    <w:pPr>
      <w:spacing w:before="100" w:beforeAutospacing="1" w:after="100" w:afterAutospacing="1" w:line="240" w:lineRule="auto"/>
    </w:pPr>
    <w:rPr>
      <w:rFonts w:eastAsia="Calibri"/>
      <w:sz w:val="24"/>
      <w:szCs w:val="24"/>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character" w:customStyle="1" w:styleId="150">
    <w:name w:val="15"/>
    <w:basedOn w:val="a0"/>
    <w:qFormat/>
    <w:rPr>
      <w:rFonts w:ascii="Times New Roman" w:hAnsi="Times New Roman" w:cs="Times New Roman" w:hint="default"/>
      <w:color w:val="0000FF"/>
      <w:u w:val="single"/>
    </w:rPr>
  </w:style>
  <w:style w:type="character" w:customStyle="1" w:styleId="RAN1bullet2Char">
    <w:name w:val="RAN1 bullet2 Char"/>
    <w:link w:val="RAN1bullet2"/>
    <w:qFormat/>
    <w:rPr>
      <w:rFonts w:eastAsi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D4036E-25CD-434F-96ED-513D1107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5</Pages>
  <Words>2398</Words>
  <Characters>13672</Characters>
  <Application>Microsoft Office Word</Application>
  <DocSecurity>0</DocSecurity>
  <Lines>113</Lines>
  <Paragraphs>32</Paragraphs>
  <ScaleCrop>false</ScaleCrop>
  <Company>www.zte.com.cn</Company>
  <LinksUpToDate>false</LinksUpToDate>
  <CharactersWithSpaces>16038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244</cp:revision>
  <dcterms:created xsi:type="dcterms:W3CDTF">2021-01-18T09:29:00Z</dcterms:created>
  <dcterms:modified xsi:type="dcterms:W3CDTF">2021-05-11T01:17:00Z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